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868"/>
        <w:gridCol w:w="900"/>
        <w:gridCol w:w="144"/>
        <w:gridCol w:w="936"/>
        <w:gridCol w:w="198"/>
        <w:gridCol w:w="792"/>
        <w:gridCol w:w="255"/>
        <w:gridCol w:w="726"/>
        <w:gridCol w:w="518"/>
        <w:gridCol w:w="188"/>
        <w:gridCol w:w="145"/>
        <w:gridCol w:w="567"/>
        <w:gridCol w:w="618"/>
      </w:tblGrid>
      <w:tr w:rsidR="00DC6263" w:rsidRPr="00DC6263" w14:paraId="3417794B" w14:textId="77777777" w:rsidTr="56295A2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DC6263" w:rsidRDefault="007868FB" w:rsidP="00F232C8">
            <w:pPr>
              <w:spacing w:before="60" w:after="60" w:line="240" w:lineRule="auto"/>
              <w:ind w:left="397" w:hanging="397"/>
              <w:rPr>
                <w:rFonts w:ascii="Times New Roman" w:hAnsi="Times New Roman"/>
                <w:b/>
                <w:sz w:val="20"/>
                <w:szCs w:val="20"/>
                <w:lang w:val="en-GB"/>
              </w:rPr>
            </w:pPr>
            <w:r w:rsidRPr="00DC6263">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011C0CB" w14:textId="77777777" w:rsidR="007868FB" w:rsidRPr="00DC6263" w:rsidRDefault="00470525" w:rsidP="00F232C8">
            <w:pPr>
              <w:spacing w:before="60" w:after="60" w:line="240" w:lineRule="auto"/>
              <w:ind w:left="397" w:hanging="397"/>
              <w:rPr>
                <w:rFonts w:ascii="Times New Roman" w:hAnsi="Times New Roman"/>
                <w:b/>
                <w:sz w:val="20"/>
                <w:szCs w:val="20"/>
                <w:lang w:val="en-GB"/>
              </w:rPr>
            </w:pPr>
            <w:r w:rsidRPr="00DC6263">
              <w:rPr>
                <w:rFonts w:ascii="Times New Roman" w:hAnsi="Times New Roman"/>
                <w:b/>
                <w:sz w:val="20"/>
                <w:szCs w:val="20"/>
                <w:lang w:val="en-GB"/>
              </w:rPr>
              <w:t>Financial</w:t>
            </w:r>
            <w:r w:rsidR="00537AC6" w:rsidRPr="00DC6263">
              <w:rPr>
                <w:rFonts w:ascii="Times New Roman" w:hAnsi="Times New Roman"/>
                <w:b/>
                <w:sz w:val="20"/>
                <w:szCs w:val="20"/>
                <w:lang w:val="en-GB"/>
              </w:rPr>
              <w:t xml:space="preserve"> Accounting I</w:t>
            </w:r>
            <w:r w:rsidRPr="00DC6263">
              <w:rPr>
                <w:rFonts w:ascii="Times New Roman" w:hAnsi="Times New Roman"/>
                <w:b/>
                <w:sz w:val="20"/>
                <w:szCs w:val="20"/>
                <w:lang w:val="en-GB"/>
              </w:rPr>
              <w:t>I</w:t>
            </w:r>
          </w:p>
        </w:tc>
      </w:tr>
      <w:tr w:rsidR="00DC6263" w:rsidRPr="00DC6263" w14:paraId="2FA9315E" w14:textId="77777777" w:rsidTr="56295A25">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537AC6" w:rsidRPr="00DC6263" w:rsidRDefault="00537AC6" w:rsidP="00537AC6">
            <w:pPr>
              <w:spacing w:after="0" w:line="240" w:lineRule="auto"/>
              <w:rPr>
                <w:rStyle w:val="Naglaeno"/>
                <w:rFonts w:ascii="Times New Roman" w:hAnsi="Times New Roman"/>
                <w:b w:val="0"/>
                <w:sz w:val="20"/>
                <w:szCs w:val="20"/>
                <w:lang w:val="en-GB"/>
              </w:rPr>
            </w:pPr>
            <w:r w:rsidRPr="00DC6263">
              <w:rPr>
                <w:rStyle w:val="Naglaeno"/>
                <w:rFonts w:ascii="Times New Roman" w:hAnsi="Times New Roman"/>
                <w:b w:val="0"/>
                <w:sz w:val="20"/>
                <w:szCs w:val="20"/>
                <w:lang w:val="en-GB"/>
              </w:rPr>
              <w:t>Code</w:t>
            </w:r>
          </w:p>
        </w:tc>
        <w:tc>
          <w:tcPr>
            <w:tcW w:w="2609" w:type="dxa"/>
            <w:gridSpan w:val="4"/>
            <w:tcBorders>
              <w:top w:val="single" w:sz="12" w:space="0" w:color="auto"/>
              <w:right w:val="single" w:sz="12" w:space="0" w:color="auto"/>
            </w:tcBorders>
            <w:tcMar>
              <w:left w:w="57" w:type="dxa"/>
              <w:right w:w="57" w:type="dxa"/>
            </w:tcMar>
            <w:vAlign w:val="center"/>
          </w:tcPr>
          <w:p w14:paraId="796113BC" w14:textId="77777777" w:rsidR="00537AC6" w:rsidRPr="00DC6263" w:rsidRDefault="00344119" w:rsidP="00470525">
            <w:pPr>
              <w:spacing w:after="0" w:line="240" w:lineRule="auto"/>
              <w:rPr>
                <w:rFonts w:ascii="Times New Roman" w:hAnsi="Times New Roman"/>
                <w:sz w:val="20"/>
                <w:szCs w:val="20"/>
                <w:lang w:val="en-GB"/>
              </w:rPr>
            </w:pPr>
            <w:r w:rsidRPr="00DC6263">
              <w:rPr>
                <w:rFonts w:ascii="Times New Roman" w:hAnsi="Times New Roman"/>
                <w:sz w:val="20"/>
                <w:szCs w:val="20"/>
                <w:lang w:val="en-GB"/>
              </w:rPr>
              <w:t>EUB</w:t>
            </w:r>
            <w:r w:rsidR="00470525" w:rsidRPr="00DC6263">
              <w:rPr>
                <w:rFonts w:ascii="Times New Roman" w:hAnsi="Times New Roman"/>
                <w:sz w:val="20"/>
                <w:szCs w:val="20"/>
                <w:lang w:val="en-GB"/>
              </w:rPr>
              <w:t>307</w:t>
            </w:r>
          </w:p>
        </w:tc>
        <w:tc>
          <w:tcPr>
            <w:tcW w:w="2181"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537AC6" w:rsidRPr="00DC6263" w:rsidRDefault="00537AC6" w:rsidP="00537AC6">
            <w:pPr>
              <w:spacing w:after="0" w:line="240" w:lineRule="auto"/>
              <w:rPr>
                <w:rFonts w:ascii="Times New Roman" w:hAnsi="Times New Roman"/>
                <w:sz w:val="20"/>
                <w:szCs w:val="20"/>
                <w:lang w:val="en-GB"/>
              </w:rPr>
            </w:pPr>
            <w:r w:rsidRPr="00DC6263">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649841BE" w14:textId="77777777" w:rsidR="00537AC6" w:rsidRPr="00DC6263" w:rsidRDefault="00470525" w:rsidP="000F3506">
            <w:pPr>
              <w:spacing w:after="0" w:line="240" w:lineRule="auto"/>
              <w:rPr>
                <w:rFonts w:ascii="Times New Roman" w:hAnsi="Times New Roman"/>
                <w:sz w:val="20"/>
                <w:szCs w:val="20"/>
                <w:lang w:val="en-GB"/>
              </w:rPr>
            </w:pPr>
            <w:r w:rsidRPr="00DC6263">
              <w:rPr>
                <w:rFonts w:ascii="Times New Roman" w:hAnsi="Times New Roman"/>
                <w:sz w:val="20"/>
                <w:szCs w:val="20"/>
                <w:lang w:val="en-GB"/>
              </w:rPr>
              <w:t>1</w:t>
            </w:r>
          </w:p>
        </w:tc>
      </w:tr>
      <w:tr w:rsidR="00DC6263" w:rsidRPr="00DC6263" w14:paraId="09EDC596" w14:textId="77777777" w:rsidTr="56295A25">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537AC6" w:rsidRPr="00DC6263" w:rsidRDefault="00537AC6" w:rsidP="00537AC6">
            <w:pPr>
              <w:spacing w:after="0" w:line="240" w:lineRule="auto"/>
              <w:rPr>
                <w:rFonts w:ascii="Times New Roman" w:hAnsi="Times New Roman"/>
                <w:sz w:val="20"/>
                <w:szCs w:val="20"/>
                <w:lang w:val="en-GB"/>
              </w:rPr>
            </w:pPr>
            <w:r w:rsidRPr="00DC6263">
              <w:rPr>
                <w:rFonts w:ascii="Times New Roman" w:hAnsi="Times New Roman"/>
                <w:sz w:val="20"/>
                <w:szCs w:val="20"/>
                <w:lang w:val="en-GB"/>
              </w:rPr>
              <w:t>Course teacher</w:t>
            </w:r>
          </w:p>
        </w:tc>
        <w:tc>
          <w:tcPr>
            <w:tcW w:w="2609" w:type="dxa"/>
            <w:gridSpan w:val="4"/>
            <w:tcBorders>
              <w:bottom w:val="single" w:sz="12" w:space="0" w:color="auto"/>
              <w:right w:val="single" w:sz="12" w:space="0" w:color="auto"/>
            </w:tcBorders>
            <w:tcMar>
              <w:left w:w="57" w:type="dxa"/>
              <w:right w:w="57" w:type="dxa"/>
            </w:tcMar>
            <w:vAlign w:val="center"/>
          </w:tcPr>
          <w:p w14:paraId="2CF6B36B" w14:textId="77777777" w:rsidR="00537AC6" w:rsidRPr="00DC6263" w:rsidRDefault="00537AC6" w:rsidP="00E03E97">
            <w:pPr>
              <w:spacing w:after="0" w:line="240" w:lineRule="auto"/>
              <w:rPr>
                <w:rFonts w:ascii="Times New Roman" w:hAnsi="Times New Roman"/>
                <w:sz w:val="20"/>
                <w:szCs w:val="20"/>
                <w:lang w:val="en-GB"/>
              </w:rPr>
            </w:pPr>
            <w:r w:rsidRPr="00DC6263">
              <w:rPr>
                <w:rFonts w:ascii="Times New Roman" w:hAnsi="Times New Roman"/>
                <w:sz w:val="20"/>
                <w:szCs w:val="20"/>
                <w:lang w:val="en-GB"/>
              </w:rPr>
              <w:t>Professor Ivica Pervan</w:t>
            </w:r>
            <w:r w:rsidR="00E378D5" w:rsidRPr="00DC6263">
              <w:rPr>
                <w:rFonts w:ascii="Times New Roman" w:hAnsi="Times New Roman"/>
                <w:sz w:val="20"/>
                <w:szCs w:val="20"/>
                <w:lang w:val="en-GB"/>
              </w:rPr>
              <w:t>, PhD</w:t>
            </w:r>
          </w:p>
          <w:p w14:paraId="400B2975" w14:textId="77777777" w:rsidR="006817B8" w:rsidRPr="00DC6263" w:rsidRDefault="006817B8" w:rsidP="00E03E97">
            <w:pPr>
              <w:spacing w:after="0" w:line="240" w:lineRule="auto"/>
              <w:rPr>
                <w:rFonts w:ascii="Times New Roman" w:hAnsi="Times New Roman"/>
                <w:sz w:val="20"/>
                <w:szCs w:val="20"/>
                <w:lang w:val="en-GB"/>
              </w:rPr>
            </w:pPr>
            <w:r w:rsidRPr="00DC6263">
              <w:rPr>
                <w:rFonts w:ascii="Times New Roman" w:hAnsi="Times New Roman"/>
                <w:sz w:val="20"/>
                <w:szCs w:val="20"/>
                <w:lang w:val="en-US"/>
              </w:rPr>
              <w:t xml:space="preserve">Assistant Professor, </w:t>
            </w:r>
            <w:r w:rsidRPr="00DC6263">
              <w:rPr>
                <w:rFonts w:ascii="Times New Roman" w:hAnsi="Times New Roman" w:cs="Arial"/>
                <w:sz w:val="20"/>
                <w:szCs w:val="20"/>
              </w:rPr>
              <w:t>Marko Čular</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537AC6" w:rsidRPr="00DC6263" w:rsidRDefault="00537AC6" w:rsidP="00537AC6">
            <w:pPr>
              <w:spacing w:after="0" w:line="240" w:lineRule="auto"/>
              <w:rPr>
                <w:rFonts w:ascii="Times New Roman" w:hAnsi="Times New Roman"/>
                <w:sz w:val="20"/>
                <w:szCs w:val="20"/>
                <w:lang w:val="en-GB"/>
              </w:rPr>
            </w:pPr>
            <w:r w:rsidRPr="00DC6263">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537AC6" w:rsidRPr="00DC6263" w:rsidRDefault="00537AC6" w:rsidP="000F3506">
            <w:pPr>
              <w:spacing w:after="0" w:line="240" w:lineRule="auto"/>
              <w:rPr>
                <w:rFonts w:ascii="Times New Roman" w:hAnsi="Times New Roman"/>
                <w:sz w:val="20"/>
                <w:szCs w:val="20"/>
                <w:lang w:val="en-GB"/>
              </w:rPr>
            </w:pPr>
            <w:r w:rsidRPr="00DC6263">
              <w:rPr>
                <w:rFonts w:ascii="Times New Roman" w:hAnsi="Times New Roman"/>
                <w:sz w:val="20"/>
                <w:szCs w:val="20"/>
                <w:lang w:val="en-GB"/>
              </w:rPr>
              <w:t>5</w:t>
            </w:r>
          </w:p>
        </w:tc>
      </w:tr>
      <w:tr w:rsidR="00DC6263" w:rsidRPr="00DC6263" w14:paraId="18FEF2DF" w14:textId="77777777" w:rsidTr="56295A25">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FB5570" w:rsidRPr="00DC6263" w:rsidRDefault="00FB5570" w:rsidP="00FB5570">
            <w:pPr>
              <w:spacing w:after="0" w:line="240" w:lineRule="auto"/>
              <w:rPr>
                <w:rFonts w:ascii="Times New Roman" w:hAnsi="Times New Roman"/>
                <w:sz w:val="20"/>
                <w:szCs w:val="20"/>
                <w:lang w:val="en-GB"/>
              </w:rPr>
            </w:pPr>
            <w:r w:rsidRPr="00DC6263">
              <w:rPr>
                <w:rFonts w:ascii="Times New Roman" w:hAnsi="Times New Roman"/>
                <w:sz w:val="20"/>
                <w:szCs w:val="20"/>
                <w:lang w:val="en-GB"/>
              </w:rPr>
              <w:t>Associate teachers</w:t>
            </w:r>
          </w:p>
        </w:tc>
        <w:tc>
          <w:tcPr>
            <w:tcW w:w="2609" w:type="dxa"/>
            <w:gridSpan w:val="4"/>
            <w:vMerge w:val="restart"/>
            <w:tcBorders>
              <w:bottom w:val="single" w:sz="12" w:space="0" w:color="auto"/>
              <w:right w:val="single" w:sz="12" w:space="0" w:color="auto"/>
            </w:tcBorders>
            <w:tcMar>
              <w:left w:w="57" w:type="dxa"/>
              <w:right w:w="57" w:type="dxa"/>
            </w:tcMar>
          </w:tcPr>
          <w:p w14:paraId="6A09E912" w14:textId="77777777" w:rsidR="00FB5570" w:rsidRPr="00DC6263" w:rsidRDefault="006817B8" w:rsidP="00FB5570">
            <w:pPr>
              <w:spacing w:after="0" w:line="240" w:lineRule="auto"/>
              <w:rPr>
                <w:rFonts w:ascii="Times New Roman" w:hAnsi="Times New Roman" w:cs="Arial"/>
                <w:sz w:val="20"/>
                <w:szCs w:val="20"/>
              </w:rPr>
            </w:pPr>
            <w:r w:rsidRPr="00DC6263">
              <w:rPr>
                <w:rFonts w:ascii="Times New Roman" w:hAnsi="Times New Roman" w:cs="Arial"/>
                <w:sz w:val="20"/>
                <w:szCs w:val="20"/>
              </w:rPr>
              <w:t>-</w:t>
            </w:r>
          </w:p>
        </w:tc>
        <w:tc>
          <w:tcPr>
            <w:tcW w:w="2181" w:type="dxa"/>
            <w:gridSpan w:val="4"/>
            <w:vMerge w:val="restart"/>
            <w:tcBorders>
              <w:right w:val="single" w:sz="12" w:space="0" w:color="auto"/>
            </w:tcBorders>
            <w:shd w:val="clear" w:color="auto" w:fill="CCFFFF"/>
            <w:tcMar>
              <w:left w:w="57" w:type="dxa"/>
              <w:right w:w="57" w:type="dxa"/>
            </w:tcMar>
            <w:vAlign w:val="center"/>
          </w:tcPr>
          <w:p w14:paraId="75C82984" w14:textId="77777777" w:rsidR="00FB5570" w:rsidRPr="00DC6263" w:rsidRDefault="00FB5570" w:rsidP="00FB5570">
            <w:pPr>
              <w:spacing w:after="0" w:line="240" w:lineRule="auto"/>
              <w:rPr>
                <w:rFonts w:ascii="Times New Roman" w:hAnsi="Times New Roman"/>
                <w:sz w:val="20"/>
                <w:szCs w:val="20"/>
                <w:lang w:val="en-GB"/>
              </w:rPr>
            </w:pPr>
            <w:r w:rsidRPr="00DC6263">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FB5570" w:rsidRPr="00DC6263" w:rsidRDefault="00FB5570" w:rsidP="00FB5570">
            <w:pPr>
              <w:spacing w:after="0" w:line="240" w:lineRule="auto"/>
              <w:jc w:val="center"/>
              <w:rPr>
                <w:rFonts w:ascii="Times New Roman" w:hAnsi="Times New Roman"/>
                <w:sz w:val="20"/>
                <w:szCs w:val="20"/>
                <w:lang w:val="en-GB"/>
              </w:rPr>
            </w:pPr>
            <w:r w:rsidRPr="00DC6263">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FB5570" w:rsidRPr="00DC6263" w:rsidRDefault="00FB5570" w:rsidP="00FB5570">
            <w:pPr>
              <w:spacing w:after="0" w:line="240" w:lineRule="auto"/>
              <w:jc w:val="center"/>
              <w:rPr>
                <w:rFonts w:ascii="Times New Roman" w:hAnsi="Times New Roman"/>
                <w:sz w:val="20"/>
                <w:szCs w:val="20"/>
                <w:lang w:val="en-GB"/>
              </w:rPr>
            </w:pPr>
            <w:r w:rsidRPr="00DC6263">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FB5570" w:rsidRPr="00DC6263" w:rsidRDefault="00FB5570" w:rsidP="00FB5570">
            <w:pPr>
              <w:spacing w:after="0" w:line="240" w:lineRule="auto"/>
              <w:jc w:val="center"/>
              <w:rPr>
                <w:rFonts w:ascii="Times New Roman" w:hAnsi="Times New Roman"/>
                <w:sz w:val="20"/>
                <w:szCs w:val="20"/>
                <w:lang w:val="en-GB"/>
              </w:rPr>
            </w:pPr>
            <w:r w:rsidRPr="00DC6263">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632692EA" w14:textId="77777777" w:rsidR="00FB5570" w:rsidRPr="00DC6263" w:rsidRDefault="00FB5570" w:rsidP="00FB5570">
            <w:pPr>
              <w:spacing w:after="0" w:line="240" w:lineRule="auto"/>
              <w:jc w:val="center"/>
              <w:rPr>
                <w:rFonts w:ascii="Times New Roman" w:hAnsi="Times New Roman"/>
                <w:sz w:val="20"/>
                <w:szCs w:val="20"/>
                <w:lang w:val="en-GB"/>
              </w:rPr>
            </w:pPr>
            <w:r w:rsidRPr="00DC6263">
              <w:rPr>
                <w:rFonts w:ascii="Times New Roman" w:hAnsi="Times New Roman"/>
                <w:sz w:val="20"/>
                <w:szCs w:val="20"/>
                <w:lang w:val="en-GB"/>
              </w:rPr>
              <w:t>F</w:t>
            </w:r>
          </w:p>
        </w:tc>
      </w:tr>
      <w:tr w:rsidR="00DC6263" w:rsidRPr="00DC6263" w14:paraId="5A5DF1CA" w14:textId="77777777" w:rsidTr="56295A25">
        <w:trPr>
          <w:trHeight w:val="345"/>
        </w:trPr>
        <w:tc>
          <w:tcPr>
            <w:tcW w:w="1912" w:type="dxa"/>
            <w:vMerge/>
            <w:tcMar>
              <w:left w:w="57" w:type="dxa"/>
              <w:right w:w="57" w:type="dxa"/>
            </w:tcMar>
            <w:vAlign w:val="center"/>
          </w:tcPr>
          <w:p w14:paraId="672A6659" w14:textId="77777777" w:rsidR="00FB5570" w:rsidRPr="00DC6263" w:rsidRDefault="00FB5570" w:rsidP="00FB5570">
            <w:pPr>
              <w:spacing w:after="0" w:line="240" w:lineRule="auto"/>
              <w:rPr>
                <w:rFonts w:ascii="Times New Roman" w:hAnsi="Times New Roman"/>
                <w:sz w:val="20"/>
                <w:szCs w:val="20"/>
                <w:lang w:val="en-GB"/>
              </w:rPr>
            </w:pPr>
          </w:p>
        </w:tc>
        <w:tc>
          <w:tcPr>
            <w:tcW w:w="2609" w:type="dxa"/>
            <w:gridSpan w:val="4"/>
            <w:vMerge/>
            <w:tcMar>
              <w:left w:w="57" w:type="dxa"/>
              <w:right w:w="57" w:type="dxa"/>
            </w:tcMar>
          </w:tcPr>
          <w:p w14:paraId="0A37501D" w14:textId="77777777" w:rsidR="00FB5570" w:rsidRPr="00DC6263" w:rsidRDefault="00FB5570" w:rsidP="00FB5570">
            <w:pPr>
              <w:spacing w:after="0" w:line="240" w:lineRule="auto"/>
              <w:rPr>
                <w:rFonts w:ascii="Times New Roman" w:hAnsi="Times New Roman"/>
                <w:sz w:val="20"/>
                <w:szCs w:val="20"/>
                <w:lang w:val="en-GB"/>
              </w:rPr>
            </w:pPr>
          </w:p>
        </w:tc>
        <w:tc>
          <w:tcPr>
            <w:tcW w:w="2181" w:type="dxa"/>
            <w:gridSpan w:val="4"/>
            <w:vMerge/>
            <w:tcMar>
              <w:left w:w="57" w:type="dxa"/>
              <w:right w:w="57" w:type="dxa"/>
            </w:tcMar>
            <w:vAlign w:val="center"/>
          </w:tcPr>
          <w:p w14:paraId="5DAB6C7B" w14:textId="77777777" w:rsidR="00FB5570" w:rsidRPr="00DC6263" w:rsidRDefault="00FB5570" w:rsidP="00FB5570">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3D7B00C" w14:textId="77777777" w:rsidR="00FB5570" w:rsidRPr="00DC6263" w:rsidRDefault="00FB5570" w:rsidP="00FB5570">
            <w:pPr>
              <w:spacing w:after="0" w:line="240" w:lineRule="auto"/>
              <w:rPr>
                <w:rFonts w:ascii="Times New Roman" w:hAnsi="Times New Roman" w:cs="Arial"/>
                <w:sz w:val="20"/>
                <w:szCs w:val="20"/>
              </w:rPr>
            </w:pPr>
            <w:r w:rsidRPr="00DC6263">
              <w:rPr>
                <w:rFonts w:ascii="Times New Roman" w:hAnsi="Times New Roman" w:cs="Arial"/>
                <w:sz w:val="20"/>
                <w:szCs w:val="20"/>
              </w:rPr>
              <w:t xml:space="preserve"> 26</w:t>
            </w:r>
          </w:p>
        </w:tc>
        <w:tc>
          <w:tcPr>
            <w:tcW w:w="706" w:type="dxa"/>
            <w:gridSpan w:val="2"/>
            <w:tcBorders>
              <w:bottom w:val="single" w:sz="12" w:space="0" w:color="auto"/>
              <w:right w:val="single" w:sz="12" w:space="0" w:color="auto"/>
            </w:tcBorders>
            <w:vAlign w:val="center"/>
          </w:tcPr>
          <w:p w14:paraId="4B584315" w14:textId="77777777" w:rsidR="00FB5570" w:rsidRPr="00DC6263" w:rsidRDefault="00FB5570" w:rsidP="00FB5570">
            <w:pPr>
              <w:spacing w:after="0" w:line="240" w:lineRule="auto"/>
              <w:rPr>
                <w:rFonts w:ascii="Times New Roman" w:hAnsi="Times New Roman" w:cs="Arial"/>
                <w:sz w:val="20"/>
                <w:szCs w:val="20"/>
              </w:rPr>
            </w:pPr>
            <w:r w:rsidRPr="00DC6263">
              <w:rPr>
                <w:rFonts w:ascii="Times New Roman" w:hAnsi="Times New Roman" w:cs="Arial"/>
                <w:sz w:val="20"/>
                <w:szCs w:val="20"/>
              </w:rPr>
              <w:t>0</w:t>
            </w:r>
          </w:p>
        </w:tc>
        <w:tc>
          <w:tcPr>
            <w:tcW w:w="712" w:type="dxa"/>
            <w:gridSpan w:val="2"/>
            <w:tcBorders>
              <w:bottom w:val="single" w:sz="12" w:space="0" w:color="auto"/>
              <w:right w:val="single" w:sz="12" w:space="0" w:color="auto"/>
            </w:tcBorders>
            <w:vAlign w:val="center"/>
          </w:tcPr>
          <w:p w14:paraId="17E8892A" w14:textId="77777777" w:rsidR="00FB5570" w:rsidRPr="00DC6263" w:rsidRDefault="00FB5570" w:rsidP="00FB5570">
            <w:pPr>
              <w:spacing w:after="0" w:line="240" w:lineRule="auto"/>
              <w:rPr>
                <w:rFonts w:ascii="Times New Roman" w:hAnsi="Times New Roman" w:cs="Arial"/>
                <w:strike/>
                <w:sz w:val="20"/>
                <w:szCs w:val="20"/>
              </w:rPr>
            </w:pPr>
            <w:r w:rsidRPr="00DC6263">
              <w:rPr>
                <w:rFonts w:ascii="Times New Roman" w:hAnsi="Times New Roman" w:cs="Arial"/>
                <w:sz w:val="20"/>
                <w:szCs w:val="20"/>
              </w:rPr>
              <w:t xml:space="preserve"> 26</w:t>
            </w:r>
          </w:p>
        </w:tc>
        <w:tc>
          <w:tcPr>
            <w:tcW w:w="618" w:type="dxa"/>
            <w:tcBorders>
              <w:bottom w:val="single" w:sz="12" w:space="0" w:color="auto"/>
              <w:right w:val="single" w:sz="12" w:space="0" w:color="auto"/>
            </w:tcBorders>
            <w:vAlign w:val="center"/>
          </w:tcPr>
          <w:p w14:paraId="2322F001" w14:textId="77777777" w:rsidR="00FB5570" w:rsidRPr="00DC6263" w:rsidRDefault="00FB5570" w:rsidP="00FB5570">
            <w:pPr>
              <w:spacing w:after="0" w:line="240" w:lineRule="auto"/>
              <w:rPr>
                <w:rFonts w:ascii="Times New Roman" w:hAnsi="Times New Roman" w:cs="Arial"/>
                <w:sz w:val="20"/>
                <w:szCs w:val="20"/>
              </w:rPr>
            </w:pPr>
            <w:r w:rsidRPr="00DC6263">
              <w:rPr>
                <w:rFonts w:ascii="Times New Roman" w:hAnsi="Times New Roman" w:cs="Arial"/>
                <w:sz w:val="20"/>
                <w:szCs w:val="20"/>
              </w:rPr>
              <w:t>0</w:t>
            </w:r>
          </w:p>
        </w:tc>
      </w:tr>
      <w:tr w:rsidR="00DC6263" w:rsidRPr="00DC6263" w14:paraId="68F7AF6D" w14:textId="77777777" w:rsidTr="56295A25">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FB5570" w:rsidRPr="00DC6263" w:rsidRDefault="00FB5570" w:rsidP="00FB5570">
            <w:pPr>
              <w:spacing w:after="0" w:line="240" w:lineRule="auto"/>
              <w:rPr>
                <w:rFonts w:ascii="Times New Roman" w:hAnsi="Times New Roman"/>
                <w:sz w:val="20"/>
                <w:szCs w:val="20"/>
                <w:lang w:val="en-GB"/>
              </w:rPr>
            </w:pPr>
            <w:r w:rsidRPr="00DC6263">
              <w:rPr>
                <w:rFonts w:ascii="Times New Roman" w:hAnsi="Times New Roman"/>
                <w:sz w:val="20"/>
                <w:szCs w:val="20"/>
                <w:lang w:val="en-GB"/>
              </w:rPr>
              <w:t>Status of the course</w:t>
            </w:r>
          </w:p>
        </w:tc>
        <w:tc>
          <w:tcPr>
            <w:tcW w:w="2609" w:type="dxa"/>
            <w:gridSpan w:val="4"/>
            <w:tcBorders>
              <w:bottom w:val="single" w:sz="12" w:space="0" w:color="auto"/>
              <w:right w:val="single" w:sz="12" w:space="0" w:color="auto"/>
            </w:tcBorders>
            <w:tcMar>
              <w:left w:w="57" w:type="dxa"/>
              <w:right w:w="57" w:type="dxa"/>
            </w:tcMar>
          </w:tcPr>
          <w:p w14:paraId="1C45F1AE" w14:textId="77777777" w:rsidR="00FB5570" w:rsidRPr="00DC6263" w:rsidRDefault="00785964" w:rsidP="00FB5570">
            <w:pPr>
              <w:spacing w:after="0" w:line="240" w:lineRule="auto"/>
              <w:rPr>
                <w:rFonts w:ascii="Times New Roman" w:hAnsi="Times New Roman" w:cs="Arial"/>
                <w:sz w:val="20"/>
                <w:szCs w:val="20"/>
              </w:rPr>
            </w:pPr>
            <w:r w:rsidRPr="00DC6263">
              <w:rPr>
                <w:rFonts w:ascii="Times New Roman" w:hAnsi="Times New Roman"/>
                <w:sz w:val="20"/>
                <w:szCs w:val="20"/>
                <w:lang w:val="en-US"/>
              </w:rPr>
              <w:t>Obligatory</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FB5570" w:rsidRPr="00DC6263" w:rsidRDefault="00FB5570" w:rsidP="00FB5570">
            <w:pPr>
              <w:spacing w:after="0" w:line="240" w:lineRule="auto"/>
              <w:rPr>
                <w:rFonts w:ascii="Times New Roman" w:hAnsi="Times New Roman"/>
                <w:sz w:val="20"/>
                <w:szCs w:val="20"/>
                <w:lang w:val="en-GB"/>
              </w:rPr>
            </w:pPr>
            <w:r w:rsidRPr="00DC6263">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CF2C661" w14:textId="77777777" w:rsidR="00D772ED" w:rsidRPr="00DC6263" w:rsidRDefault="00FB5570" w:rsidP="00FB5570">
            <w:pPr>
              <w:spacing w:after="0" w:line="240" w:lineRule="auto"/>
              <w:rPr>
                <w:rFonts w:ascii="Times New Roman" w:hAnsi="Times New Roman" w:cs="Arial"/>
                <w:strike/>
                <w:sz w:val="20"/>
                <w:szCs w:val="20"/>
              </w:rPr>
            </w:pPr>
            <w:r w:rsidRPr="00DC6263">
              <w:rPr>
                <w:rFonts w:ascii="Times New Roman" w:hAnsi="Times New Roman" w:cs="Arial"/>
                <w:sz w:val="20"/>
                <w:szCs w:val="20"/>
              </w:rPr>
              <w:t xml:space="preserve"> </w:t>
            </w:r>
            <w:r w:rsidR="00D772ED" w:rsidRPr="00DC6263">
              <w:rPr>
                <w:rFonts w:ascii="Times New Roman" w:hAnsi="Times New Roman" w:cs="Arial"/>
                <w:sz w:val="20"/>
                <w:szCs w:val="20"/>
              </w:rPr>
              <w:t>20%</w:t>
            </w:r>
          </w:p>
        </w:tc>
      </w:tr>
      <w:tr w:rsidR="00DC6263" w:rsidRPr="00DC6263" w14:paraId="4C0D1DEB" w14:textId="77777777" w:rsidTr="56295A2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FB5570" w:rsidRPr="00DC6263" w:rsidRDefault="00FB5570" w:rsidP="00FB5570">
            <w:pPr>
              <w:tabs>
                <w:tab w:val="left" w:pos="2820"/>
              </w:tabs>
              <w:spacing w:after="0"/>
              <w:jc w:val="center"/>
              <w:rPr>
                <w:rFonts w:ascii="Times New Roman" w:hAnsi="Times New Roman"/>
                <w:b/>
                <w:sz w:val="20"/>
                <w:szCs w:val="20"/>
                <w:lang w:val="en-GB"/>
              </w:rPr>
            </w:pPr>
            <w:r w:rsidRPr="00DC6263">
              <w:rPr>
                <w:rFonts w:ascii="Times New Roman" w:hAnsi="Times New Roman"/>
                <w:b/>
                <w:sz w:val="20"/>
                <w:szCs w:val="20"/>
                <w:lang w:val="en-GB"/>
              </w:rPr>
              <w:t>COURSE DESCRIPTION</w:t>
            </w:r>
          </w:p>
        </w:tc>
      </w:tr>
      <w:tr w:rsidR="00DC6263" w:rsidRPr="00DC6263" w14:paraId="04BB5880" w14:textId="77777777" w:rsidTr="56295A25">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FB5570" w:rsidRPr="00DC6263" w:rsidRDefault="00FB5570" w:rsidP="00FB5570">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67DBD393"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The course prepares students for accounting and reporting of business combinations, division of companies and consolidation of group financial statements.</w:t>
            </w:r>
          </w:p>
        </w:tc>
      </w:tr>
      <w:tr w:rsidR="00DC6263" w:rsidRPr="00DC6263" w14:paraId="5FAC0A5B" w14:textId="77777777" w:rsidTr="56295A25">
        <w:tc>
          <w:tcPr>
            <w:tcW w:w="1912" w:type="dxa"/>
            <w:tcBorders>
              <w:left w:val="single" w:sz="12" w:space="0" w:color="auto"/>
            </w:tcBorders>
            <w:shd w:val="clear" w:color="auto" w:fill="CCFFFF"/>
            <w:tcMar>
              <w:left w:w="57" w:type="dxa"/>
              <w:right w:w="57" w:type="dxa"/>
            </w:tcMar>
            <w:vAlign w:val="center"/>
          </w:tcPr>
          <w:p w14:paraId="71210DF9" w14:textId="77777777" w:rsidR="00FB5570" w:rsidRPr="00DC6263" w:rsidRDefault="00FB5570" w:rsidP="00FB5570">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140108F"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 xml:space="preserve">Prerequisites for </w:t>
            </w:r>
            <w:proofErr w:type="spellStart"/>
            <w:r w:rsidRPr="00DC6263">
              <w:rPr>
                <w:rFonts w:ascii="Times New Roman" w:hAnsi="Times New Roman"/>
                <w:sz w:val="20"/>
                <w:szCs w:val="20"/>
                <w:lang w:val="en-GB"/>
              </w:rPr>
              <w:t>enrollment</w:t>
            </w:r>
            <w:proofErr w:type="spellEnd"/>
            <w:r w:rsidRPr="00DC6263">
              <w:rPr>
                <w:rFonts w:ascii="Times New Roman" w:hAnsi="Times New Roman"/>
                <w:sz w:val="20"/>
                <w:szCs w:val="20"/>
                <w:lang w:val="en-GB"/>
              </w:rPr>
              <w:t xml:space="preserve"> are regulated by the Statute of the Faculty of Economics, Business and Tourism and the Rulebook on Study and Study.</w:t>
            </w:r>
          </w:p>
        </w:tc>
      </w:tr>
      <w:tr w:rsidR="00DC6263" w:rsidRPr="00DC6263" w14:paraId="12506182" w14:textId="77777777" w:rsidTr="56295A25">
        <w:tc>
          <w:tcPr>
            <w:tcW w:w="1912" w:type="dxa"/>
            <w:tcBorders>
              <w:left w:val="single" w:sz="12" w:space="0" w:color="auto"/>
            </w:tcBorders>
            <w:shd w:val="clear" w:color="auto" w:fill="CCFFFF"/>
            <w:tcMar>
              <w:left w:w="57" w:type="dxa"/>
              <w:right w:w="57" w:type="dxa"/>
            </w:tcMar>
            <w:vAlign w:val="center"/>
          </w:tcPr>
          <w:p w14:paraId="7EB0DD5F" w14:textId="77777777" w:rsidR="00FB5570" w:rsidRPr="00DC6263" w:rsidRDefault="00FB5570" w:rsidP="00FB5570">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14:paraId="0756E3CA"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t>Course learning outcome:</w:t>
            </w:r>
          </w:p>
          <w:p w14:paraId="02EB378F" w14:textId="77777777" w:rsidR="00FB5570" w:rsidRPr="00DC6263" w:rsidRDefault="00FB5570" w:rsidP="00FB5570">
            <w:pPr>
              <w:tabs>
                <w:tab w:val="left" w:pos="2820"/>
              </w:tabs>
              <w:spacing w:after="0"/>
              <w:rPr>
                <w:rFonts w:ascii="Times New Roman" w:hAnsi="Times New Roman"/>
                <w:sz w:val="20"/>
                <w:szCs w:val="20"/>
                <w:lang w:val="en-GB"/>
              </w:rPr>
            </w:pPr>
          </w:p>
          <w:p w14:paraId="1473DB5F"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t>Select the appropriate accounting method for business combinations, division of companies and consolidation of financial statements.</w:t>
            </w:r>
          </w:p>
          <w:p w14:paraId="6A05A809" w14:textId="77777777" w:rsidR="00FB5570" w:rsidRPr="00DC6263" w:rsidRDefault="00FB5570" w:rsidP="00FB5570">
            <w:pPr>
              <w:tabs>
                <w:tab w:val="left" w:pos="2820"/>
              </w:tabs>
              <w:spacing w:after="0"/>
              <w:rPr>
                <w:rFonts w:ascii="Times New Roman" w:hAnsi="Times New Roman"/>
                <w:sz w:val="20"/>
                <w:szCs w:val="20"/>
                <w:lang w:val="en-GB"/>
              </w:rPr>
            </w:pPr>
          </w:p>
          <w:p w14:paraId="749BE261"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t>Individual Learning outcomes:</w:t>
            </w:r>
          </w:p>
          <w:p w14:paraId="5A39BBE3" w14:textId="77777777" w:rsidR="00FB5570" w:rsidRPr="00DC6263" w:rsidRDefault="00FB5570" w:rsidP="00FB5570">
            <w:pPr>
              <w:pStyle w:val="Odlomakpopisa"/>
              <w:tabs>
                <w:tab w:val="left" w:pos="2820"/>
              </w:tabs>
              <w:spacing w:after="0"/>
              <w:ind w:left="0"/>
              <w:rPr>
                <w:rFonts w:ascii="Times New Roman" w:hAnsi="Times New Roman"/>
                <w:sz w:val="20"/>
                <w:szCs w:val="20"/>
                <w:lang w:val="en-GB"/>
              </w:rPr>
            </w:pPr>
          </w:p>
          <w:p w14:paraId="569CA9C2" w14:textId="77777777" w:rsidR="00FB5570" w:rsidRPr="00DC6263" w:rsidRDefault="00FB5570" w:rsidP="00FB5570">
            <w:pPr>
              <w:pStyle w:val="Odlomakpopisa"/>
              <w:tabs>
                <w:tab w:val="left" w:pos="2820"/>
              </w:tabs>
              <w:ind w:left="0"/>
              <w:rPr>
                <w:rFonts w:ascii="Times New Roman" w:hAnsi="Times New Roman"/>
                <w:sz w:val="20"/>
                <w:szCs w:val="20"/>
                <w:lang w:val="en-GB"/>
              </w:rPr>
            </w:pPr>
            <w:r w:rsidRPr="00DC6263">
              <w:rPr>
                <w:rFonts w:ascii="Times New Roman" w:hAnsi="Times New Roman"/>
                <w:sz w:val="20"/>
                <w:szCs w:val="20"/>
                <w:lang w:val="en-GB"/>
              </w:rPr>
              <w:t>1. To determine the assets, liabilities, non-controlling interests and goodwill for the business combinations</w:t>
            </w:r>
          </w:p>
          <w:p w14:paraId="5EBDB135" w14:textId="77777777" w:rsidR="00FB5570" w:rsidRPr="00DC6263" w:rsidRDefault="00FB5570" w:rsidP="00FB5570">
            <w:pPr>
              <w:pStyle w:val="Odlomakpopisa"/>
              <w:tabs>
                <w:tab w:val="left" w:pos="2820"/>
              </w:tabs>
              <w:ind w:left="0"/>
              <w:rPr>
                <w:rFonts w:ascii="Times New Roman" w:hAnsi="Times New Roman"/>
                <w:sz w:val="20"/>
                <w:szCs w:val="20"/>
                <w:lang w:val="en-GB"/>
              </w:rPr>
            </w:pPr>
            <w:r w:rsidRPr="00DC6263">
              <w:rPr>
                <w:rFonts w:ascii="Times New Roman" w:hAnsi="Times New Roman"/>
                <w:sz w:val="20"/>
                <w:szCs w:val="20"/>
                <w:lang w:val="en-GB"/>
              </w:rPr>
              <w:t>2. To valuate goodwill after the date of the business combination</w:t>
            </w:r>
          </w:p>
          <w:p w14:paraId="5C0A0728" w14:textId="77777777" w:rsidR="00FB5570" w:rsidRPr="00DC6263" w:rsidRDefault="00FB5570" w:rsidP="00FB5570">
            <w:pPr>
              <w:pStyle w:val="Odlomakpopisa"/>
              <w:tabs>
                <w:tab w:val="left" w:pos="2820"/>
              </w:tabs>
              <w:ind w:left="0"/>
              <w:rPr>
                <w:rFonts w:ascii="Times New Roman" w:hAnsi="Times New Roman"/>
                <w:sz w:val="20"/>
                <w:szCs w:val="20"/>
                <w:lang w:val="en-GB"/>
              </w:rPr>
            </w:pPr>
            <w:r w:rsidRPr="00DC6263">
              <w:rPr>
                <w:rFonts w:ascii="Times New Roman" w:hAnsi="Times New Roman"/>
                <w:sz w:val="20"/>
                <w:szCs w:val="20"/>
                <w:lang w:val="en-GB"/>
              </w:rPr>
              <w:t>3. To determine assets, liabilities and equity after division of the company</w:t>
            </w:r>
          </w:p>
          <w:p w14:paraId="4A9B003C" w14:textId="77777777" w:rsidR="00FB5570" w:rsidRPr="00DC6263" w:rsidRDefault="00FB5570" w:rsidP="00FB5570">
            <w:pPr>
              <w:pStyle w:val="Odlomakpopisa"/>
              <w:tabs>
                <w:tab w:val="left" w:pos="2820"/>
              </w:tabs>
              <w:ind w:left="0"/>
              <w:rPr>
                <w:rFonts w:ascii="Times New Roman" w:hAnsi="Times New Roman"/>
                <w:sz w:val="20"/>
                <w:szCs w:val="20"/>
                <w:lang w:val="en-GB"/>
              </w:rPr>
            </w:pPr>
            <w:r w:rsidRPr="00DC6263">
              <w:rPr>
                <w:rFonts w:ascii="Times New Roman" w:hAnsi="Times New Roman"/>
                <w:sz w:val="20"/>
                <w:szCs w:val="20"/>
                <w:lang w:val="en-GB"/>
              </w:rPr>
              <w:t>4. To consolidate group financial statements</w:t>
            </w:r>
          </w:p>
          <w:p w14:paraId="16CBD5A7" w14:textId="77777777" w:rsidR="00FB5570" w:rsidRPr="00DC6263" w:rsidRDefault="00FB5570" w:rsidP="00FB5570">
            <w:pPr>
              <w:pStyle w:val="Odlomakpopisa"/>
              <w:tabs>
                <w:tab w:val="left" w:pos="2820"/>
              </w:tabs>
              <w:ind w:left="0"/>
              <w:rPr>
                <w:rFonts w:ascii="Times New Roman" w:hAnsi="Times New Roman"/>
                <w:sz w:val="20"/>
                <w:szCs w:val="20"/>
                <w:lang w:val="en-GB"/>
              </w:rPr>
            </w:pPr>
            <w:r w:rsidRPr="00DC6263">
              <w:rPr>
                <w:rFonts w:ascii="Times New Roman" w:hAnsi="Times New Roman"/>
                <w:sz w:val="20"/>
                <w:szCs w:val="20"/>
                <w:lang w:val="en-GB"/>
              </w:rPr>
              <w:t xml:space="preserve">5. To valuate of foreign exchange differences in the consolidated financial statements of the foreign subsidiaries </w:t>
            </w:r>
          </w:p>
          <w:p w14:paraId="41C8F396" w14:textId="77777777" w:rsidR="00FB5570" w:rsidRPr="00DC6263" w:rsidRDefault="00FB5570" w:rsidP="00FB5570">
            <w:pPr>
              <w:pStyle w:val="Odlomakpopisa"/>
              <w:tabs>
                <w:tab w:val="left" w:pos="2820"/>
              </w:tabs>
              <w:spacing w:after="0"/>
              <w:ind w:left="0"/>
              <w:rPr>
                <w:rFonts w:ascii="Times New Roman" w:hAnsi="Times New Roman"/>
                <w:sz w:val="20"/>
                <w:szCs w:val="20"/>
                <w:lang w:val="en-GB"/>
              </w:rPr>
            </w:pPr>
          </w:p>
        </w:tc>
      </w:tr>
      <w:tr w:rsidR="00DC6263" w:rsidRPr="00DC6263" w14:paraId="2F731C6E" w14:textId="77777777" w:rsidTr="56295A25">
        <w:tc>
          <w:tcPr>
            <w:tcW w:w="1912" w:type="dxa"/>
            <w:tcBorders>
              <w:left w:val="single" w:sz="12" w:space="0" w:color="auto"/>
            </w:tcBorders>
            <w:shd w:val="clear" w:color="auto" w:fill="CCFFFF"/>
            <w:tcMar>
              <w:left w:w="57" w:type="dxa"/>
              <w:right w:w="57" w:type="dxa"/>
            </w:tcMar>
            <w:vAlign w:val="center"/>
          </w:tcPr>
          <w:p w14:paraId="3D43DA58" w14:textId="77777777" w:rsidR="00FB5570" w:rsidRPr="00DC6263" w:rsidRDefault="00FB5570" w:rsidP="00FB5570">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72A3D3EC" w14:textId="77777777" w:rsidR="00FB5570" w:rsidRPr="00DC6263" w:rsidRDefault="00FB5570" w:rsidP="00FB5570">
            <w:pPr>
              <w:tabs>
                <w:tab w:val="left" w:pos="2820"/>
              </w:tabs>
              <w:spacing w:after="0"/>
              <w:rPr>
                <w:rFonts w:ascii="Times New Roman" w:hAnsi="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608"/>
              <w:gridCol w:w="3361"/>
              <w:gridCol w:w="608"/>
            </w:tblGrid>
            <w:tr w:rsidR="00DC6263" w:rsidRPr="00DC6263" w14:paraId="7C8A238D" w14:textId="77777777" w:rsidTr="009F15F8">
              <w:trPr>
                <w:cantSplit/>
                <w:trHeight w:val="424"/>
              </w:trPr>
              <w:tc>
                <w:tcPr>
                  <w:tcW w:w="0" w:type="auto"/>
                  <w:gridSpan w:val="2"/>
                  <w:tcBorders>
                    <w:top w:val="single" w:sz="4" w:space="0" w:color="auto"/>
                    <w:left w:val="single" w:sz="4" w:space="0" w:color="auto"/>
                    <w:bottom w:val="single" w:sz="4" w:space="0" w:color="auto"/>
                    <w:right w:val="single" w:sz="4" w:space="0" w:color="auto"/>
                  </w:tcBorders>
                  <w:vAlign w:val="center"/>
                </w:tcPr>
                <w:p w14:paraId="42A3A7E0" w14:textId="77777777" w:rsidR="00FB5570" w:rsidRPr="00DC6263" w:rsidRDefault="00FB5570" w:rsidP="00FB5570">
                  <w:pPr>
                    <w:spacing w:line="240" w:lineRule="auto"/>
                    <w:jc w:val="center"/>
                    <w:rPr>
                      <w:rFonts w:ascii="Times New Roman" w:hAnsi="Times New Roman"/>
                      <w:sz w:val="20"/>
                      <w:szCs w:val="20"/>
                      <w:lang w:val="en-GB"/>
                    </w:rPr>
                  </w:pPr>
                  <w:r w:rsidRPr="00DC6263">
                    <w:rPr>
                      <w:rFonts w:ascii="Times New Roman" w:hAnsi="Times New Roman"/>
                      <w:sz w:val="20"/>
                      <w:szCs w:val="20"/>
                      <w:lang w:val="en-GB"/>
                    </w:rPr>
                    <w:t>Lecture</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D104E" w14:textId="77777777" w:rsidR="00FB5570" w:rsidRPr="00DC6263" w:rsidRDefault="00FB5570" w:rsidP="00FB5570">
                  <w:pPr>
                    <w:spacing w:line="240" w:lineRule="auto"/>
                    <w:jc w:val="center"/>
                    <w:rPr>
                      <w:rFonts w:ascii="Times New Roman" w:hAnsi="Times New Roman"/>
                      <w:sz w:val="20"/>
                      <w:szCs w:val="20"/>
                      <w:lang w:val="en-GB"/>
                    </w:rPr>
                  </w:pPr>
                  <w:r w:rsidRPr="00DC6263">
                    <w:rPr>
                      <w:rFonts w:ascii="Times New Roman" w:hAnsi="Times New Roman"/>
                      <w:sz w:val="20"/>
                      <w:szCs w:val="20"/>
                      <w:lang w:val="en-GB"/>
                    </w:rPr>
                    <w:t>Exercise</w:t>
                  </w:r>
                </w:p>
              </w:tc>
            </w:tr>
            <w:tr w:rsidR="00DC6263" w:rsidRPr="00DC6263" w14:paraId="66E52E2F" w14:textId="77777777" w:rsidTr="009F15F8">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14:paraId="63782C29" w14:textId="77777777" w:rsidR="00FB5570" w:rsidRPr="00DC6263" w:rsidRDefault="00FB5570" w:rsidP="00FB5570">
                  <w:pPr>
                    <w:spacing w:line="240" w:lineRule="auto"/>
                    <w:jc w:val="center"/>
                    <w:rPr>
                      <w:rFonts w:ascii="Times New Roman" w:hAnsi="Times New Roman"/>
                      <w:sz w:val="20"/>
                      <w:szCs w:val="20"/>
                      <w:lang w:val="en-GB"/>
                    </w:rPr>
                  </w:pPr>
                  <w:r w:rsidRPr="00DC6263">
                    <w:rPr>
                      <w:rFonts w:ascii="Times New Roman" w:hAnsi="Times New Roman"/>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14:paraId="310018A9" w14:textId="77777777" w:rsidR="00FB5570" w:rsidRPr="00DC6263" w:rsidRDefault="00FB5570" w:rsidP="00FB5570">
                  <w:pPr>
                    <w:spacing w:line="240" w:lineRule="auto"/>
                    <w:ind w:left="-108" w:right="-108"/>
                    <w:jc w:val="center"/>
                    <w:rPr>
                      <w:rFonts w:ascii="Times New Roman" w:hAnsi="Times New Roman"/>
                      <w:sz w:val="20"/>
                      <w:szCs w:val="20"/>
                      <w:lang w:val="en-GB"/>
                    </w:rPr>
                  </w:pPr>
                  <w:r w:rsidRPr="00DC6263">
                    <w:rPr>
                      <w:rFonts w:ascii="Times New Roman" w:hAnsi="Times New Roman"/>
                      <w:sz w:val="20"/>
                      <w:szCs w:val="20"/>
                      <w:lang w:val="en-GB"/>
                    </w:rPr>
                    <w:t>Hours</w:t>
                  </w:r>
                </w:p>
              </w:tc>
              <w:tc>
                <w:tcPr>
                  <w:tcW w:w="0" w:type="auto"/>
                  <w:tcBorders>
                    <w:top w:val="single" w:sz="4" w:space="0" w:color="auto"/>
                    <w:left w:val="single" w:sz="4" w:space="0" w:color="auto"/>
                    <w:bottom w:val="single" w:sz="4" w:space="0" w:color="auto"/>
                    <w:right w:val="single" w:sz="4" w:space="0" w:color="auto"/>
                  </w:tcBorders>
                  <w:vAlign w:val="center"/>
                </w:tcPr>
                <w:p w14:paraId="7FB81A80" w14:textId="77777777" w:rsidR="00FB5570" w:rsidRPr="00DC6263" w:rsidRDefault="00FB5570" w:rsidP="00FB5570">
                  <w:pPr>
                    <w:spacing w:line="240" w:lineRule="auto"/>
                    <w:jc w:val="center"/>
                    <w:rPr>
                      <w:rFonts w:ascii="Times New Roman" w:hAnsi="Times New Roman"/>
                      <w:sz w:val="20"/>
                      <w:szCs w:val="20"/>
                      <w:lang w:val="en-GB"/>
                    </w:rPr>
                  </w:pPr>
                  <w:r w:rsidRPr="00DC6263">
                    <w:rPr>
                      <w:rFonts w:ascii="Times New Roman" w:hAnsi="Times New Roman"/>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14:paraId="11A0CAA2" w14:textId="77777777" w:rsidR="00FB5570" w:rsidRPr="00DC6263" w:rsidRDefault="00FB5570" w:rsidP="00FB5570">
                  <w:pPr>
                    <w:spacing w:line="240" w:lineRule="auto"/>
                    <w:ind w:left="-108" w:right="-108"/>
                    <w:rPr>
                      <w:rFonts w:ascii="Times New Roman" w:hAnsi="Times New Roman"/>
                      <w:sz w:val="20"/>
                      <w:szCs w:val="20"/>
                      <w:lang w:val="en-GB"/>
                    </w:rPr>
                  </w:pPr>
                  <w:r w:rsidRPr="00DC6263">
                    <w:rPr>
                      <w:rFonts w:ascii="Times New Roman" w:hAnsi="Times New Roman"/>
                      <w:sz w:val="20"/>
                      <w:szCs w:val="20"/>
                      <w:lang w:val="en-GB"/>
                    </w:rPr>
                    <w:t>Hours</w:t>
                  </w:r>
                </w:p>
              </w:tc>
            </w:tr>
            <w:tr w:rsidR="00DC6263" w:rsidRPr="00DC6263" w14:paraId="1A5D23FE"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5181DFAC" w14:textId="77777777" w:rsidR="00FB5570" w:rsidRPr="00DC6263" w:rsidRDefault="00FB5570" w:rsidP="00FB5570">
                  <w:pPr>
                    <w:autoSpaceDE w:val="0"/>
                    <w:autoSpaceDN w:val="0"/>
                    <w:adjustRightInd w:val="0"/>
                    <w:spacing w:after="0" w:line="240" w:lineRule="auto"/>
                    <w:rPr>
                      <w:rFonts w:ascii="Times New Roman" w:hAnsi="Times New Roman"/>
                      <w:sz w:val="20"/>
                      <w:szCs w:val="20"/>
                      <w:lang w:val="en-GB"/>
                    </w:rPr>
                  </w:pPr>
                  <w:r w:rsidRPr="00DC6263">
                    <w:rPr>
                      <w:rFonts w:ascii="Times New Roman" w:hAnsi="Times New Roman"/>
                      <w:sz w:val="20"/>
                      <w:szCs w:val="20"/>
                      <w:lang w:val="en-GB"/>
                    </w:rPr>
                    <w:t>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14:paraId="0D0B940D" w14:textId="77777777" w:rsidR="00FB5570" w:rsidRPr="00DC6263" w:rsidRDefault="00FB5570" w:rsidP="00FB5570">
                  <w:pPr>
                    <w:spacing w:line="240" w:lineRule="auto"/>
                    <w:jc w:val="center"/>
                    <w:rPr>
                      <w:rFonts w:ascii="Times New Roman" w:hAnsi="Times New Roman"/>
                      <w:strike/>
                      <w:sz w:val="20"/>
                      <w:szCs w:val="20"/>
                    </w:rPr>
                  </w:pPr>
                </w:p>
                <w:p w14:paraId="56B20A0C" w14:textId="77777777" w:rsidR="00FB5570" w:rsidRPr="00DC6263" w:rsidRDefault="00FB5570" w:rsidP="00FB5570">
                  <w:pPr>
                    <w:spacing w:line="240" w:lineRule="auto"/>
                    <w:jc w:val="center"/>
                    <w:rPr>
                      <w:rFonts w:ascii="Times New Roman" w:hAnsi="Times New Roman"/>
                      <w:sz w:val="20"/>
                      <w:szCs w:val="20"/>
                      <w:lang w:val="en-GB"/>
                    </w:rPr>
                  </w:pPr>
                  <w:r w:rsidRPr="00DC6263">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028AB7D"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Case studies of 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14:paraId="18F999B5"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629CBB8A"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56A1F8F4"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4FC179C"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14:paraId="78E884CA"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3CE8A864"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23C26A3F" w14:textId="77777777" w:rsidR="00DC6263"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Accounting for bu</w:t>
                  </w:r>
                  <w:bookmarkStart w:id="0" w:name="_GoBack"/>
                  <w:bookmarkEnd w:id="0"/>
                  <w:r w:rsidRPr="00DC6263">
                    <w:rPr>
                      <w:rFonts w:ascii="Times New Roman" w:hAnsi="Times New Roman"/>
                      <w:sz w:val="20"/>
                      <w:szCs w:val="20"/>
                      <w:lang w:val="en-GB"/>
                    </w:rPr>
                    <w:t>siness combinations in accordance with IFRS 3 and HSFI 2.</w:t>
                  </w:r>
                </w:p>
                <w:p w14:paraId="0E27B00A" w14:textId="77777777" w:rsidR="00DC6263" w:rsidRPr="00DC6263" w:rsidRDefault="00DC6263" w:rsidP="00DC6263">
                  <w:pPr>
                    <w:rPr>
                      <w:rFonts w:ascii="Times New Roman" w:hAnsi="Times New Roman"/>
                      <w:sz w:val="20"/>
                      <w:szCs w:val="20"/>
                      <w:lang w:val="en-GB"/>
                    </w:rPr>
                  </w:pPr>
                </w:p>
                <w:p w14:paraId="60061E4C" w14:textId="77777777" w:rsidR="00FB5570" w:rsidRPr="00DC6263" w:rsidRDefault="00FB5570" w:rsidP="00DC6263">
                  <w:pPr>
                    <w:rPr>
                      <w:rFonts w:ascii="Times New Roman" w:hAnsi="Times New Roman"/>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1B406BF"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Billing and recording of merger. Billing and recording of acquisition. Billing and recording of buying a net asset.</w:t>
                  </w:r>
                </w:p>
              </w:tc>
              <w:tc>
                <w:tcPr>
                  <w:tcW w:w="0" w:type="auto"/>
                  <w:tcBorders>
                    <w:top w:val="single" w:sz="4" w:space="0" w:color="auto"/>
                    <w:left w:val="single" w:sz="4" w:space="0" w:color="auto"/>
                    <w:bottom w:val="single" w:sz="4" w:space="0" w:color="auto"/>
                    <w:right w:val="single" w:sz="4" w:space="0" w:color="auto"/>
                  </w:tcBorders>
                  <w:vAlign w:val="center"/>
                </w:tcPr>
                <w:p w14:paraId="2CC21B90"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17F2D699" w14:textId="77777777" w:rsidTr="009F15F8">
              <w:trPr>
                <w:cantSplit/>
                <w:trHeight w:val="710"/>
              </w:trPr>
              <w:tc>
                <w:tcPr>
                  <w:tcW w:w="0" w:type="auto"/>
                  <w:tcBorders>
                    <w:top w:val="single" w:sz="4" w:space="0" w:color="auto"/>
                    <w:left w:val="single" w:sz="4" w:space="0" w:color="auto"/>
                    <w:bottom w:val="single" w:sz="4" w:space="0" w:color="auto"/>
                    <w:right w:val="single" w:sz="4" w:space="0" w:color="auto"/>
                  </w:tcBorders>
                  <w:vAlign w:val="center"/>
                </w:tcPr>
                <w:p w14:paraId="39E42D47"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lastRenderedPageBreak/>
                    <w:t xml:space="preserve">Accounting for business combinations with goodwill. Accounting for business combinations with bargain purchase. The reverse acquisition. The merger of the parent to subsidiary. </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1E81012"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Billing and recording of acquisition with goodwill. Billing and posting of acquisition with profit from a bargain purchase.</w:t>
                  </w:r>
                </w:p>
              </w:tc>
              <w:tc>
                <w:tcPr>
                  <w:tcW w:w="0" w:type="auto"/>
                  <w:tcBorders>
                    <w:top w:val="single" w:sz="4" w:space="0" w:color="auto"/>
                    <w:left w:val="single" w:sz="4" w:space="0" w:color="auto"/>
                    <w:bottom w:val="single" w:sz="4" w:space="0" w:color="auto"/>
                    <w:right w:val="single" w:sz="4" w:space="0" w:color="auto"/>
                  </w:tcBorders>
                  <w:vAlign w:val="center"/>
                </w:tcPr>
                <w:p w14:paraId="54B6C890"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0B981CDB"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C828267"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Goodwill: definitions, aspects, goodwill measurement methods. Initial and subsequent measurement of goodwill by IFRS and HSFI.</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62A4894"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w:t>
                  </w:r>
                  <w:r w:rsidRPr="00DC6263">
                    <w:rPr>
                      <w:lang w:val="en-GB"/>
                    </w:rPr>
                    <w:t xml:space="preserve"> </w:t>
                  </w:r>
                  <w:r w:rsidRPr="00DC6263">
                    <w:rPr>
                      <w:rFonts w:ascii="Times New Roman" w:hAnsi="Times New Roman"/>
                      <w:sz w:val="20"/>
                      <w:szCs w:val="20"/>
                      <w:lang w:val="en-GB"/>
                    </w:rPr>
                    <w:t xml:space="preserve">subsequent measurement of goodwill in accordance with IFRS (IAS 36) and HSFI (HSFI 2). </w:t>
                  </w:r>
                </w:p>
              </w:tc>
              <w:tc>
                <w:tcPr>
                  <w:tcW w:w="0" w:type="auto"/>
                  <w:tcBorders>
                    <w:top w:val="single" w:sz="4" w:space="0" w:color="auto"/>
                    <w:left w:val="single" w:sz="4" w:space="0" w:color="auto"/>
                    <w:bottom w:val="single" w:sz="4" w:space="0" w:color="auto"/>
                    <w:right w:val="single" w:sz="4" w:space="0" w:color="auto"/>
                  </w:tcBorders>
                  <w:vAlign w:val="center"/>
                </w:tcPr>
                <w:p w14:paraId="2E643A39"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4BBE0AD4"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17C2028D"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Division of companies in accordance with Croatian Companies Act.</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4083593"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Separation with establishing and separation with takeover. Segregation with establishing and segregation with takeover.</w:t>
                  </w:r>
                </w:p>
              </w:tc>
              <w:tc>
                <w:tcPr>
                  <w:tcW w:w="0" w:type="auto"/>
                  <w:tcBorders>
                    <w:top w:val="single" w:sz="4" w:space="0" w:color="auto"/>
                    <w:left w:val="single" w:sz="4" w:space="0" w:color="auto"/>
                    <w:bottom w:val="single" w:sz="4" w:space="0" w:color="auto"/>
                    <w:right w:val="single" w:sz="4" w:space="0" w:color="auto"/>
                  </w:tcBorders>
                  <w:vAlign w:val="center"/>
                </w:tcPr>
                <w:p w14:paraId="1BC03362"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24F5C1B8"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0B86222E"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The legal framework for consolidation: ZOR, ZTVP, IFRS 10, IAS 27, IFRS 12 and HSFI 2. Theories of consolidation. Structure of the group.</w:t>
                  </w:r>
                </w:p>
              </w:tc>
              <w:tc>
                <w:tcPr>
                  <w:tcW w:w="0" w:type="auto"/>
                  <w:tcBorders>
                    <w:top w:val="single" w:sz="4" w:space="0" w:color="auto"/>
                    <w:left w:val="single" w:sz="4" w:space="0" w:color="auto"/>
                    <w:bottom w:val="single" w:sz="4" w:space="0" w:color="auto"/>
                    <w:right w:val="single" w:sz="4" w:space="0" w:color="auto"/>
                  </w:tcBorders>
                  <w:vAlign w:val="center"/>
                </w:tcPr>
                <w:p w14:paraId="44EAFD9C" w14:textId="77777777" w:rsidR="00FB5570" w:rsidRPr="00DC6263" w:rsidRDefault="00FB5570" w:rsidP="0017009A">
                  <w:pPr>
                    <w:spacing w:line="240" w:lineRule="auto"/>
                    <w:rPr>
                      <w:rFonts w:ascii="Times New Roman" w:hAnsi="Times New Roman"/>
                      <w:strike/>
                      <w:sz w:val="20"/>
                      <w:szCs w:val="20"/>
                    </w:rPr>
                  </w:pPr>
                </w:p>
                <w:p w14:paraId="249FAAB8" w14:textId="77777777" w:rsidR="00FB5570" w:rsidRPr="00DC6263" w:rsidRDefault="00FB5570" w:rsidP="00FB5570">
                  <w:pPr>
                    <w:spacing w:line="240" w:lineRule="auto"/>
                    <w:jc w:val="center"/>
                    <w:rPr>
                      <w:rFonts w:ascii="Times New Roman" w:hAnsi="Times New Roman"/>
                      <w:sz w:val="20"/>
                      <w:szCs w:val="20"/>
                      <w:lang w:val="en-GB"/>
                    </w:rPr>
                  </w:pPr>
                  <w:r w:rsidRPr="00DC6263">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B94D5A5" w14:textId="77777777" w:rsidR="00FB5570" w:rsidRPr="00DC6263" w:rsidRDefault="00FB5570" w:rsidP="00FB5570">
                  <w:pPr>
                    <w:spacing w:line="240" w:lineRule="auto"/>
                    <w:rPr>
                      <w:rFonts w:ascii="Times New Roman" w:hAnsi="Times New Roman"/>
                      <w:strike/>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DEEC669" w14:textId="77777777" w:rsidR="00FB5570" w:rsidRPr="00DC6263" w:rsidRDefault="00FB5570" w:rsidP="00FB5570">
                  <w:pPr>
                    <w:spacing w:line="240" w:lineRule="auto"/>
                    <w:rPr>
                      <w:rFonts w:ascii="Times New Roman" w:hAnsi="Times New Roman"/>
                      <w:sz w:val="20"/>
                      <w:szCs w:val="20"/>
                      <w:lang w:val="en-GB"/>
                    </w:rPr>
                  </w:pPr>
                </w:p>
              </w:tc>
            </w:tr>
            <w:tr w:rsidR="00DC6263" w:rsidRPr="00DC6263" w14:paraId="111DFDBF"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5209B83E"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Consolidation of financial statements at acquisition date. Eliminate investment and measure of minority interest.</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ACB5532"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Eliminate investment and measure of minority interest at acquisition date.</w:t>
                  </w:r>
                </w:p>
              </w:tc>
              <w:tc>
                <w:tcPr>
                  <w:tcW w:w="0" w:type="auto"/>
                  <w:tcBorders>
                    <w:top w:val="single" w:sz="4" w:space="0" w:color="auto"/>
                    <w:left w:val="single" w:sz="4" w:space="0" w:color="auto"/>
                    <w:bottom w:val="single" w:sz="4" w:space="0" w:color="auto"/>
                    <w:right w:val="single" w:sz="4" w:space="0" w:color="auto"/>
                  </w:tcBorders>
                  <w:vAlign w:val="center"/>
                </w:tcPr>
                <w:p w14:paraId="1D63D2B4"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5AAF877E"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61281F76"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Elimination of intragroup dividends, receivables, liabilities.</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44908AF"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Elimination of intragroup dividends, receivables, liabilities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14:paraId="39A728AC"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02B2AEB7"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29C9A035"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Elimination of intragroup revenues, expenses and unrealized profits from inventories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BE0B660"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Elimination of intragroup revenues, expenses and unrealized profits from supplies transfer. Upstream and downstream inventories transfers. Eliminations in the year of transfer and in years after transfer of inventories.</w:t>
                  </w:r>
                </w:p>
              </w:tc>
              <w:tc>
                <w:tcPr>
                  <w:tcW w:w="0" w:type="auto"/>
                  <w:tcBorders>
                    <w:top w:val="single" w:sz="4" w:space="0" w:color="auto"/>
                    <w:left w:val="single" w:sz="4" w:space="0" w:color="auto"/>
                    <w:bottom w:val="single" w:sz="4" w:space="0" w:color="auto"/>
                    <w:right w:val="single" w:sz="4" w:space="0" w:color="auto"/>
                  </w:tcBorders>
                  <w:vAlign w:val="center"/>
                </w:tcPr>
                <w:p w14:paraId="6DEB9483"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2182C7AE"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0172CD99"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Elimination of intragroup revenues, expenses and unrealized profits from fixed assets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9F5000D"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Elimination of intragroup revenues, expenses and unrealized profits from fixed assets transfer which is amortized and not amortized.</w:t>
                  </w:r>
                </w:p>
              </w:tc>
              <w:tc>
                <w:tcPr>
                  <w:tcW w:w="0" w:type="auto"/>
                  <w:tcBorders>
                    <w:top w:val="single" w:sz="4" w:space="0" w:color="auto"/>
                    <w:left w:val="single" w:sz="4" w:space="0" w:color="auto"/>
                    <w:bottom w:val="single" w:sz="4" w:space="0" w:color="auto"/>
                    <w:right w:val="single" w:sz="4" w:space="0" w:color="auto"/>
                  </w:tcBorders>
                  <w:vAlign w:val="center"/>
                </w:tcPr>
                <w:p w14:paraId="46783CDB"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1EF07DF3"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35ABF923"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Consolidation of the financial statements of foreign subsidiaries (IAS 21).</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4EDE042"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Consolidation of the financial statements of foreign transactions at acquisition date and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14:paraId="0E86812A"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74A2DE0B"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6179C192"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Accounting for joint arrangements (IFRS 11).</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012C429"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Accounting for joint arrangements: joint management and joint affairs.</w:t>
                  </w:r>
                </w:p>
              </w:tc>
              <w:tc>
                <w:tcPr>
                  <w:tcW w:w="0" w:type="auto"/>
                  <w:tcBorders>
                    <w:top w:val="single" w:sz="4" w:space="0" w:color="auto"/>
                    <w:left w:val="single" w:sz="4" w:space="0" w:color="auto"/>
                    <w:bottom w:val="single" w:sz="4" w:space="0" w:color="auto"/>
                    <w:right w:val="single" w:sz="4" w:space="0" w:color="auto"/>
                  </w:tcBorders>
                  <w:vAlign w:val="center"/>
                </w:tcPr>
                <w:p w14:paraId="31A2C4CD"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12ECAAB3"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3F1ED438"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lastRenderedPageBreak/>
                    <w:t>Accounting for investments in associates (IAS 28 and HSFI 2).</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24582E1"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Practical exercises: Accounting for investments in associates by applying the equity method.</w:t>
                  </w:r>
                </w:p>
              </w:tc>
              <w:tc>
                <w:tcPr>
                  <w:tcW w:w="0" w:type="auto"/>
                  <w:tcBorders>
                    <w:top w:val="single" w:sz="4" w:space="0" w:color="auto"/>
                    <w:left w:val="single" w:sz="4" w:space="0" w:color="auto"/>
                    <w:bottom w:val="single" w:sz="4" w:space="0" w:color="auto"/>
                    <w:right w:val="single" w:sz="4" w:space="0" w:color="auto"/>
                  </w:tcBorders>
                  <w:vAlign w:val="center"/>
                </w:tcPr>
                <w:p w14:paraId="231CE365" w14:textId="77777777" w:rsidR="00FB5570" w:rsidRPr="00DC6263" w:rsidRDefault="00FB5570" w:rsidP="00FB5570">
                  <w:pPr>
                    <w:spacing w:line="240" w:lineRule="auto"/>
                    <w:rPr>
                      <w:rFonts w:ascii="Times New Roman" w:hAnsi="Times New Roman"/>
                      <w:sz w:val="20"/>
                      <w:szCs w:val="20"/>
                      <w:lang w:val="en-GB"/>
                    </w:rPr>
                  </w:pPr>
                  <w:r w:rsidRPr="00DC6263">
                    <w:rPr>
                      <w:rFonts w:ascii="Times New Roman" w:hAnsi="Times New Roman"/>
                      <w:sz w:val="20"/>
                      <w:szCs w:val="20"/>
                      <w:lang w:val="en-GB"/>
                    </w:rPr>
                    <w:t>2</w:t>
                  </w:r>
                </w:p>
              </w:tc>
            </w:tr>
            <w:tr w:rsidR="00DC6263" w:rsidRPr="00DC6263" w14:paraId="3656B9AB"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5FB0818" w14:textId="77777777" w:rsidR="00FB5570" w:rsidRPr="00DC6263" w:rsidRDefault="00FB5570" w:rsidP="00FB5570">
                  <w:pPr>
                    <w:rPr>
                      <w:rFonts w:ascii="Times New Roman" w:hAnsi="Times New Roman"/>
                      <w:strike/>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049F31CB" w14:textId="77777777" w:rsidR="00FB5570" w:rsidRPr="00DC6263" w:rsidRDefault="00FB5570" w:rsidP="00FB5570">
                  <w:pPr>
                    <w:spacing w:line="240" w:lineRule="auto"/>
                    <w:rPr>
                      <w:rFonts w:ascii="Times New Roman" w:hAnsi="Times New Roman"/>
                      <w:strike/>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53128261" w14:textId="77777777" w:rsidR="00FB5570" w:rsidRPr="00DC6263" w:rsidRDefault="00FB5570" w:rsidP="00FB5570">
                  <w:pPr>
                    <w:spacing w:line="240" w:lineRule="auto"/>
                    <w:rPr>
                      <w:rFonts w:ascii="Times New Roman" w:hAnsi="Times New Roman"/>
                      <w:strike/>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2486C05" w14:textId="77777777" w:rsidR="00FB5570" w:rsidRPr="00DC6263" w:rsidRDefault="00FB5570" w:rsidP="00FB5570">
                  <w:pPr>
                    <w:spacing w:line="240" w:lineRule="auto"/>
                    <w:rPr>
                      <w:rFonts w:ascii="Times New Roman" w:hAnsi="Times New Roman"/>
                      <w:strike/>
                      <w:sz w:val="20"/>
                      <w:szCs w:val="20"/>
                      <w:lang w:val="en-GB"/>
                    </w:rPr>
                  </w:pPr>
                </w:p>
              </w:tc>
            </w:tr>
          </w:tbl>
          <w:p w14:paraId="4101652C" w14:textId="77777777" w:rsidR="00FB5570" w:rsidRPr="00DC6263" w:rsidRDefault="00FB5570" w:rsidP="00FB5570">
            <w:pPr>
              <w:tabs>
                <w:tab w:val="left" w:pos="2820"/>
              </w:tabs>
              <w:spacing w:after="0"/>
              <w:rPr>
                <w:rFonts w:ascii="Times New Roman" w:hAnsi="Times New Roman"/>
                <w:sz w:val="20"/>
                <w:szCs w:val="20"/>
                <w:lang w:val="en-GB"/>
              </w:rPr>
            </w:pPr>
          </w:p>
        </w:tc>
      </w:tr>
      <w:tr w:rsidR="00DC6263" w:rsidRPr="00DC6263" w14:paraId="42A273CD" w14:textId="77777777" w:rsidTr="56295A25">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FB5570" w:rsidRPr="00DC6263" w:rsidRDefault="00FB5570" w:rsidP="00FB5570">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lastRenderedPageBreak/>
              <w:t>Format of instruction</w:t>
            </w:r>
          </w:p>
        </w:tc>
        <w:tc>
          <w:tcPr>
            <w:tcW w:w="3545" w:type="dxa"/>
            <w:gridSpan w:val="5"/>
            <w:vMerge w:val="restart"/>
            <w:tcMar>
              <w:left w:w="57" w:type="dxa"/>
              <w:right w:w="57" w:type="dxa"/>
            </w:tcMar>
            <w:vAlign w:val="center"/>
          </w:tcPr>
          <w:p w14:paraId="6E80FB29" w14:textId="77777777" w:rsidR="00D772ED" w:rsidRPr="00DC6263" w:rsidRDefault="00D772ED" w:rsidP="006C2080">
            <w:pPr>
              <w:pStyle w:val="FieldText"/>
              <w:rPr>
                <w:b w:val="0"/>
                <w:sz w:val="20"/>
                <w:szCs w:val="20"/>
                <w:lang w:val="en-GB"/>
              </w:rPr>
            </w:pPr>
            <w:r w:rsidRPr="00DC6263">
              <w:rPr>
                <w:rFonts w:ascii="Wingdings" w:eastAsia="Wingdings" w:hAnsi="Wingdings" w:cs="Wingdings"/>
                <w:b w:val="0"/>
                <w:sz w:val="20"/>
                <w:szCs w:val="20"/>
              </w:rPr>
              <w:t></w:t>
            </w:r>
            <w:r w:rsidRPr="00DC6263">
              <w:rPr>
                <w:b w:val="0"/>
                <w:sz w:val="20"/>
                <w:szCs w:val="20"/>
                <w:lang w:val="en-GB"/>
              </w:rPr>
              <w:t xml:space="preserve"> lectures </w:t>
            </w:r>
          </w:p>
          <w:p w14:paraId="79F1D571" w14:textId="77777777" w:rsidR="000F3506" w:rsidRPr="00DC6263" w:rsidRDefault="000F3506" w:rsidP="006C2080">
            <w:pPr>
              <w:pStyle w:val="FieldText"/>
              <w:rPr>
                <w:b w:val="0"/>
                <w:sz w:val="20"/>
                <w:szCs w:val="20"/>
                <w:lang w:val="en-GB"/>
              </w:rPr>
            </w:pPr>
            <w:r w:rsidRPr="00DC6263">
              <w:rPr>
                <w:rFonts w:ascii="MS Mincho" w:eastAsia="MS Mincho" w:hAnsi="MS Mincho" w:cs="MS Mincho" w:hint="eastAsia"/>
                <w:b w:val="0"/>
                <w:sz w:val="20"/>
                <w:szCs w:val="20"/>
                <w:lang w:val="en-GB"/>
              </w:rPr>
              <w:t>☐</w:t>
            </w:r>
            <w:r w:rsidRPr="00DC6263">
              <w:rPr>
                <w:b w:val="0"/>
                <w:sz w:val="20"/>
                <w:szCs w:val="20"/>
                <w:lang w:val="en-GB"/>
              </w:rPr>
              <w:t xml:space="preserve"> seminars and workshops</w:t>
            </w:r>
          </w:p>
          <w:p w14:paraId="3B21E083" w14:textId="77777777" w:rsidR="000F3506" w:rsidRPr="00DC6263" w:rsidRDefault="000F3506" w:rsidP="006C2080">
            <w:pPr>
              <w:pStyle w:val="FieldText"/>
              <w:rPr>
                <w:b w:val="0"/>
                <w:sz w:val="20"/>
                <w:szCs w:val="20"/>
                <w:lang w:val="en-GB"/>
              </w:rPr>
            </w:pPr>
            <w:r w:rsidRPr="00DC6263">
              <w:rPr>
                <w:rFonts w:ascii="Wingdings" w:eastAsia="Wingdings" w:hAnsi="Wingdings" w:cs="Wingdings"/>
                <w:b w:val="0"/>
                <w:sz w:val="20"/>
                <w:szCs w:val="20"/>
              </w:rPr>
              <w:t></w:t>
            </w:r>
            <w:r w:rsidRPr="00DC6263">
              <w:rPr>
                <w:b w:val="0"/>
                <w:sz w:val="20"/>
                <w:szCs w:val="20"/>
                <w:lang w:val="en-GB"/>
              </w:rPr>
              <w:t xml:space="preserve"> exercises  </w:t>
            </w:r>
          </w:p>
          <w:p w14:paraId="10025966" w14:textId="77777777" w:rsidR="000F3506" w:rsidRPr="00DC6263" w:rsidRDefault="000F3506" w:rsidP="006C2080">
            <w:pPr>
              <w:pStyle w:val="FieldText"/>
              <w:rPr>
                <w:b w:val="0"/>
                <w:sz w:val="20"/>
                <w:szCs w:val="20"/>
                <w:lang w:val="en-GB"/>
              </w:rPr>
            </w:pPr>
            <w:r w:rsidRPr="00DC6263">
              <w:rPr>
                <w:rFonts w:ascii="MS Mincho" w:eastAsia="MS Mincho" w:hAnsi="MS Mincho" w:cs="MS Mincho" w:hint="eastAsia"/>
                <w:b w:val="0"/>
                <w:sz w:val="20"/>
                <w:szCs w:val="20"/>
                <w:lang w:val="en-GB"/>
              </w:rPr>
              <w:t>☐</w:t>
            </w:r>
            <w:r w:rsidRPr="00DC6263">
              <w:rPr>
                <w:b w:val="0"/>
                <w:sz w:val="20"/>
                <w:szCs w:val="20"/>
                <w:lang w:val="en-GB"/>
              </w:rPr>
              <w:t xml:space="preserve"> </w:t>
            </w:r>
            <w:r w:rsidRPr="00DC6263">
              <w:rPr>
                <w:b w:val="0"/>
                <w:i/>
                <w:sz w:val="20"/>
                <w:szCs w:val="20"/>
                <w:lang w:val="en-GB"/>
              </w:rPr>
              <w:t>on line</w:t>
            </w:r>
            <w:r w:rsidRPr="00DC6263">
              <w:rPr>
                <w:b w:val="0"/>
                <w:sz w:val="20"/>
                <w:szCs w:val="20"/>
                <w:lang w:val="en-GB"/>
              </w:rPr>
              <w:t xml:space="preserve"> in entirety</w:t>
            </w:r>
          </w:p>
          <w:p w14:paraId="00FA3091" w14:textId="77777777" w:rsidR="000F3506" w:rsidRPr="00DC6263" w:rsidRDefault="000F3506" w:rsidP="006C2080">
            <w:pPr>
              <w:pStyle w:val="FieldText"/>
              <w:rPr>
                <w:b w:val="0"/>
                <w:sz w:val="20"/>
                <w:szCs w:val="20"/>
                <w:lang w:val="en-GB"/>
              </w:rPr>
            </w:pPr>
            <w:r w:rsidRPr="00DC6263">
              <w:rPr>
                <w:rFonts w:ascii="Wingdings" w:eastAsia="Wingdings" w:hAnsi="Wingdings" w:cs="Wingdings"/>
                <w:b w:val="0"/>
                <w:sz w:val="20"/>
                <w:szCs w:val="20"/>
              </w:rPr>
              <w:t></w:t>
            </w:r>
            <w:r w:rsidRPr="00DC6263">
              <w:rPr>
                <w:rFonts w:eastAsia="MS Gothic"/>
                <w:b w:val="0"/>
                <w:sz w:val="20"/>
                <w:szCs w:val="20"/>
              </w:rPr>
              <w:t xml:space="preserve"> </w:t>
            </w:r>
            <w:r w:rsidRPr="00DC6263">
              <w:rPr>
                <w:b w:val="0"/>
                <w:sz w:val="20"/>
                <w:szCs w:val="20"/>
                <w:lang w:val="en-GB"/>
              </w:rPr>
              <w:t>partial e-learning</w:t>
            </w:r>
          </w:p>
          <w:p w14:paraId="799B2873" w14:textId="77777777" w:rsidR="00FB5570" w:rsidRPr="00DC6263" w:rsidRDefault="000F3506" w:rsidP="006C2080">
            <w:pPr>
              <w:tabs>
                <w:tab w:val="left" w:pos="2820"/>
              </w:tabs>
              <w:spacing w:after="0" w:line="240" w:lineRule="auto"/>
              <w:rPr>
                <w:rFonts w:ascii="Times New Roman" w:hAnsi="Times New Roman"/>
                <w:sz w:val="20"/>
                <w:szCs w:val="20"/>
                <w:lang w:val="en-GB"/>
              </w:rPr>
            </w:pPr>
            <w:r w:rsidRPr="00DC6263">
              <w:rPr>
                <w:rFonts w:ascii="MS Mincho" w:eastAsia="MS Mincho" w:hAnsi="MS Mincho" w:cs="MS Mincho" w:hint="eastAsia"/>
                <w:sz w:val="20"/>
                <w:szCs w:val="20"/>
                <w:lang w:val="en-GB"/>
              </w:rPr>
              <w:t>☐</w:t>
            </w:r>
            <w:r w:rsidRPr="00DC6263">
              <w:rPr>
                <w:rFonts w:ascii="Times New Roman" w:hAnsi="Times New Roman"/>
                <w:sz w:val="20"/>
                <w:szCs w:val="20"/>
                <w:lang w:val="en-GB"/>
              </w:rPr>
              <w:t xml:space="preserve"> field work</w:t>
            </w:r>
          </w:p>
        </w:tc>
        <w:tc>
          <w:tcPr>
            <w:tcW w:w="4007" w:type="dxa"/>
            <w:gridSpan w:val="9"/>
            <w:vMerge w:val="restart"/>
            <w:tcMar>
              <w:left w:w="57" w:type="dxa"/>
              <w:right w:w="57" w:type="dxa"/>
            </w:tcMar>
            <w:vAlign w:val="center"/>
          </w:tcPr>
          <w:p w14:paraId="19D205A1" w14:textId="77777777" w:rsidR="00FB5570" w:rsidRPr="00DC6263" w:rsidRDefault="00FB5570" w:rsidP="00FB5570">
            <w:pPr>
              <w:pStyle w:val="FieldText"/>
              <w:rPr>
                <w:b w:val="0"/>
                <w:sz w:val="20"/>
                <w:szCs w:val="20"/>
                <w:lang w:val="en-GB"/>
              </w:rPr>
            </w:pPr>
            <w:r w:rsidRPr="00DC6263">
              <w:rPr>
                <w:rFonts w:ascii="Segoe UI Symbol" w:eastAsia="MS Gothic" w:hAnsi="Segoe UI Symbol" w:cs="Segoe UI Symbol"/>
                <w:b w:val="0"/>
                <w:sz w:val="20"/>
                <w:szCs w:val="20"/>
                <w:lang w:val="en-GB"/>
              </w:rPr>
              <w:t>☐</w:t>
            </w:r>
            <w:r w:rsidRPr="00DC6263">
              <w:rPr>
                <w:b w:val="0"/>
                <w:sz w:val="20"/>
                <w:szCs w:val="20"/>
                <w:lang w:val="en-GB"/>
              </w:rPr>
              <w:t xml:space="preserve"> independent assignments</w:t>
            </w:r>
          </w:p>
          <w:p w14:paraId="648180E1" w14:textId="77777777" w:rsidR="00FB5570" w:rsidRPr="00DC6263" w:rsidRDefault="00FB5570" w:rsidP="00FB5570">
            <w:pPr>
              <w:pStyle w:val="FieldText"/>
              <w:rPr>
                <w:b w:val="0"/>
                <w:sz w:val="20"/>
                <w:szCs w:val="20"/>
                <w:lang w:val="en-GB"/>
              </w:rPr>
            </w:pPr>
            <w:r w:rsidRPr="00DC6263">
              <w:rPr>
                <w:rFonts w:ascii="Segoe UI Symbol" w:eastAsia="MS Gothic" w:hAnsi="Segoe UI Symbol" w:cs="Segoe UI Symbol"/>
                <w:b w:val="0"/>
                <w:sz w:val="20"/>
                <w:szCs w:val="20"/>
                <w:lang w:val="en-GB"/>
              </w:rPr>
              <w:t>☐</w:t>
            </w:r>
            <w:r w:rsidRPr="00DC6263">
              <w:rPr>
                <w:b w:val="0"/>
                <w:sz w:val="20"/>
                <w:szCs w:val="20"/>
                <w:lang w:val="en-GB"/>
              </w:rPr>
              <w:t xml:space="preserve"> multimedia </w:t>
            </w:r>
          </w:p>
          <w:p w14:paraId="597DD50D" w14:textId="77777777" w:rsidR="00FB5570" w:rsidRPr="00DC6263" w:rsidRDefault="00FB5570" w:rsidP="00FB5570">
            <w:pPr>
              <w:pStyle w:val="FieldText"/>
              <w:rPr>
                <w:b w:val="0"/>
                <w:sz w:val="20"/>
                <w:szCs w:val="20"/>
                <w:lang w:val="en-GB"/>
              </w:rPr>
            </w:pPr>
            <w:r w:rsidRPr="00DC6263">
              <w:rPr>
                <w:rFonts w:ascii="Segoe UI Symbol" w:eastAsia="MS Gothic" w:hAnsi="Segoe UI Symbol" w:cs="Segoe UI Symbol"/>
                <w:b w:val="0"/>
                <w:sz w:val="20"/>
                <w:szCs w:val="20"/>
                <w:lang w:val="en-GB"/>
              </w:rPr>
              <w:t>☐</w:t>
            </w:r>
            <w:r w:rsidRPr="00DC6263">
              <w:rPr>
                <w:b w:val="0"/>
                <w:sz w:val="20"/>
                <w:szCs w:val="20"/>
                <w:lang w:val="en-GB"/>
              </w:rPr>
              <w:t xml:space="preserve"> laboratory</w:t>
            </w:r>
          </w:p>
          <w:p w14:paraId="5F491C2D" w14:textId="77777777" w:rsidR="00FB5570" w:rsidRPr="00DC6263" w:rsidRDefault="00FB5570" w:rsidP="00FB5570">
            <w:pPr>
              <w:pStyle w:val="FieldText"/>
              <w:rPr>
                <w:b w:val="0"/>
                <w:sz w:val="20"/>
                <w:szCs w:val="20"/>
                <w:lang w:val="en-GB"/>
              </w:rPr>
            </w:pPr>
            <w:r w:rsidRPr="00DC6263">
              <w:rPr>
                <w:rFonts w:ascii="Segoe UI Symbol" w:eastAsia="MS Gothic" w:hAnsi="Segoe UI Symbol" w:cs="Segoe UI Symbol"/>
                <w:b w:val="0"/>
                <w:sz w:val="20"/>
                <w:szCs w:val="20"/>
                <w:lang w:val="en-GB"/>
              </w:rPr>
              <w:t>☐</w:t>
            </w:r>
            <w:r w:rsidRPr="00DC6263">
              <w:rPr>
                <w:b w:val="0"/>
                <w:sz w:val="20"/>
                <w:szCs w:val="20"/>
                <w:lang w:val="en-GB"/>
              </w:rPr>
              <w:t xml:space="preserve"> work with mentor</w:t>
            </w:r>
          </w:p>
          <w:p w14:paraId="167B5ADE" w14:textId="77777777" w:rsidR="00FB5570" w:rsidRPr="00DC6263" w:rsidRDefault="00FB5570" w:rsidP="0017009A">
            <w:pPr>
              <w:tabs>
                <w:tab w:val="left" w:pos="2820"/>
              </w:tabs>
              <w:spacing w:after="0"/>
              <w:rPr>
                <w:rFonts w:ascii="Times New Roman" w:hAnsi="Times New Roman"/>
                <w:sz w:val="20"/>
                <w:szCs w:val="20"/>
                <w:lang w:val="en-GB"/>
              </w:rPr>
            </w:pPr>
            <w:r w:rsidRPr="00DC6263">
              <w:rPr>
                <w:rFonts w:ascii="Segoe UI Symbol" w:eastAsia="MS Gothic" w:hAnsi="Segoe UI Symbol" w:cs="Segoe UI Symbol"/>
                <w:sz w:val="20"/>
                <w:szCs w:val="20"/>
                <w:lang w:val="en-GB"/>
              </w:rPr>
              <w:t>☐</w:t>
            </w:r>
            <w:r w:rsidRPr="00DC6263">
              <w:rPr>
                <w:rFonts w:ascii="Times New Roman" w:hAnsi="Times New Roman"/>
                <w:sz w:val="20"/>
                <w:szCs w:val="20"/>
                <w:lang w:val="en-GB"/>
              </w:rPr>
              <w:t xml:space="preserve"> (other)</w:t>
            </w:r>
          </w:p>
        </w:tc>
      </w:tr>
      <w:tr w:rsidR="00DC6263" w:rsidRPr="00DC6263" w14:paraId="4B99056E" w14:textId="77777777" w:rsidTr="56295A25">
        <w:trPr>
          <w:trHeight w:val="577"/>
        </w:trPr>
        <w:tc>
          <w:tcPr>
            <w:tcW w:w="1912" w:type="dxa"/>
            <w:vMerge/>
            <w:tcMar>
              <w:left w:w="57" w:type="dxa"/>
              <w:right w:w="57" w:type="dxa"/>
            </w:tcMar>
            <w:vAlign w:val="center"/>
          </w:tcPr>
          <w:p w14:paraId="1299C43A" w14:textId="77777777" w:rsidR="00FB5570" w:rsidRPr="00DC6263" w:rsidRDefault="00FB5570" w:rsidP="00FB5570">
            <w:pPr>
              <w:tabs>
                <w:tab w:val="left" w:pos="2820"/>
              </w:tabs>
              <w:spacing w:after="0"/>
              <w:rPr>
                <w:rFonts w:ascii="Times New Roman" w:hAnsi="Times New Roman"/>
                <w:sz w:val="20"/>
                <w:szCs w:val="20"/>
                <w:lang w:val="en-GB"/>
              </w:rPr>
            </w:pPr>
          </w:p>
        </w:tc>
        <w:tc>
          <w:tcPr>
            <w:tcW w:w="3545" w:type="dxa"/>
            <w:gridSpan w:val="5"/>
            <w:vMerge/>
            <w:tcMar>
              <w:left w:w="57" w:type="dxa"/>
              <w:right w:w="57" w:type="dxa"/>
            </w:tcMar>
            <w:vAlign w:val="center"/>
          </w:tcPr>
          <w:p w14:paraId="4DDBEF00" w14:textId="77777777" w:rsidR="00FB5570" w:rsidRPr="00DC6263" w:rsidRDefault="00FB5570" w:rsidP="00FB5570">
            <w:pPr>
              <w:pStyle w:val="FieldText"/>
              <w:rPr>
                <w:b w:val="0"/>
                <w:sz w:val="20"/>
                <w:szCs w:val="20"/>
                <w:lang w:val="en-GB"/>
              </w:rPr>
            </w:pPr>
          </w:p>
        </w:tc>
        <w:tc>
          <w:tcPr>
            <w:tcW w:w="4007" w:type="dxa"/>
            <w:gridSpan w:val="9"/>
            <w:vMerge/>
            <w:tcMar>
              <w:left w:w="57" w:type="dxa"/>
              <w:right w:w="57" w:type="dxa"/>
            </w:tcMar>
            <w:vAlign w:val="center"/>
          </w:tcPr>
          <w:p w14:paraId="3461D779" w14:textId="77777777" w:rsidR="00FB5570" w:rsidRPr="00DC6263" w:rsidRDefault="00FB5570" w:rsidP="00FB5570">
            <w:pPr>
              <w:pStyle w:val="FieldText"/>
              <w:rPr>
                <w:b w:val="0"/>
                <w:sz w:val="20"/>
                <w:szCs w:val="20"/>
                <w:lang w:val="en-GB"/>
              </w:rPr>
            </w:pPr>
          </w:p>
        </w:tc>
      </w:tr>
      <w:tr w:rsidR="00DC6263" w:rsidRPr="00DC6263" w14:paraId="3BA3CB9C" w14:textId="77777777" w:rsidTr="56295A25">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FB5570" w:rsidRPr="00DC6263" w:rsidRDefault="00FB5570" w:rsidP="00FB5570">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t>Student responsibilities</w:t>
            </w:r>
          </w:p>
        </w:tc>
        <w:tc>
          <w:tcPr>
            <w:tcW w:w="7552" w:type="dxa"/>
            <w:gridSpan w:val="14"/>
            <w:tcBorders>
              <w:bottom w:val="single" w:sz="12" w:space="0" w:color="auto"/>
              <w:right w:val="single" w:sz="12" w:space="0" w:color="auto"/>
            </w:tcBorders>
            <w:tcMar>
              <w:left w:w="57" w:type="dxa"/>
              <w:right w:w="57" w:type="dxa"/>
            </w:tcMar>
            <w:vAlign w:val="center"/>
          </w:tcPr>
          <w:p w14:paraId="4E56210F" w14:textId="77777777" w:rsidR="00FB5570" w:rsidRPr="00DC6263" w:rsidRDefault="00D772ED" w:rsidP="0017009A">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t xml:space="preserve">Students are obliged to attend classes regularly and achieve at least 70% of their arrivals. </w:t>
            </w:r>
            <w:r w:rsidR="000F3506" w:rsidRPr="00DC6263">
              <w:rPr>
                <w:rFonts w:ascii="Times New Roman" w:hAnsi="Times New Roman"/>
                <w:sz w:val="20"/>
                <w:szCs w:val="20"/>
                <w:lang w:val="en-GB"/>
              </w:rPr>
              <w:t xml:space="preserve">In order to get the signatures, students also </w:t>
            </w:r>
            <w:r w:rsidRPr="00DC6263">
              <w:rPr>
                <w:rFonts w:ascii="Times New Roman" w:hAnsi="Times New Roman"/>
                <w:sz w:val="20"/>
                <w:szCs w:val="20"/>
                <w:lang w:val="en-GB"/>
              </w:rPr>
              <w:t>have to attend classes regularly and take a positive step on</w:t>
            </w:r>
            <w:r w:rsidR="000F3506" w:rsidRPr="00DC6263">
              <w:rPr>
                <w:rFonts w:ascii="Times New Roman" w:hAnsi="Times New Roman"/>
                <w:sz w:val="20"/>
                <w:szCs w:val="20"/>
                <w:lang w:val="en-GB"/>
              </w:rPr>
              <w:t xml:space="preserve"> four self-evaluation tests on Moodle's subject pages (more than 50%). The self-evaluation test consists of questions with multiple answers whose solution students gain insight into the level of knowledge acquired before going to the test.</w:t>
            </w:r>
          </w:p>
        </w:tc>
      </w:tr>
      <w:tr w:rsidR="00DC6263" w:rsidRPr="00DC6263" w14:paraId="30D165BE" w14:textId="77777777" w:rsidTr="56295A2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0F3506" w:rsidRPr="00DC6263" w:rsidRDefault="000F3506" w:rsidP="000F3506">
            <w:pPr>
              <w:tabs>
                <w:tab w:val="left" w:pos="2820"/>
              </w:tabs>
              <w:spacing w:after="0" w:line="240" w:lineRule="auto"/>
              <w:rPr>
                <w:rFonts w:ascii="Times New Roman" w:hAnsi="Times New Roman"/>
                <w:sz w:val="20"/>
                <w:szCs w:val="20"/>
                <w:lang w:val="en-GB"/>
              </w:rPr>
            </w:pPr>
            <w:r w:rsidRPr="00DC6263">
              <w:rPr>
                <w:rFonts w:ascii="Times New Roman" w:hAnsi="Times New Roman"/>
                <w:sz w:val="20"/>
                <w:szCs w:val="20"/>
                <w:lang w:val="en-GB"/>
              </w:rPr>
              <w:t xml:space="preserve">Screening student work </w:t>
            </w:r>
            <w:r w:rsidRPr="00DC6263">
              <w:rPr>
                <w:rFonts w:ascii="Times New Roman" w:hAnsi="Times New Roman"/>
                <w:i/>
                <w:sz w:val="20"/>
                <w:szCs w:val="20"/>
                <w:lang w:val="en-GB"/>
              </w:rPr>
              <w:t>(name the proportion of ECTS credits for each activity so that the total number of ECTS credits is equal to the ECTS value of the course)</w:t>
            </w:r>
          </w:p>
        </w:tc>
        <w:tc>
          <w:tcPr>
            <w:tcW w:w="1565" w:type="dxa"/>
            <w:gridSpan w:val="2"/>
            <w:tcBorders>
              <w:top w:val="single" w:sz="12" w:space="0" w:color="auto"/>
            </w:tcBorders>
            <w:tcMar>
              <w:left w:w="57" w:type="dxa"/>
              <w:right w:w="57" w:type="dxa"/>
            </w:tcMar>
            <w:vAlign w:val="center"/>
          </w:tcPr>
          <w:p w14:paraId="493AD67D" w14:textId="77777777" w:rsidR="000F3506" w:rsidRPr="00DC6263" w:rsidRDefault="000F3506" w:rsidP="000F3506">
            <w:pPr>
              <w:pStyle w:val="FieldText"/>
              <w:rPr>
                <w:b w:val="0"/>
                <w:sz w:val="20"/>
                <w:szCs w:val="20"/>
                <w:lang w:val="en-GB"/>
              </w:rPr>
            </w:pPr>
            <w:r w:rsidRPr="00DC6263">
              <w:rPr>
                <w:b w:val="0"/>
                <w:sz w:val="20"/>
                <w:szCs w:val="20"/>
                <w:lang w:val="en-GB"/>
              </w:rPr>
              <w:t>Class attendance</w:t>
            </w:r>
          </w:p>
        </w:tc>
        <w:tc>
          <w:tcPr>
            <w:tcW w:w="900" w:type="dxa"/>
            <w:tcBorders>
              <w:top w:val="single" w:sz="12" w:space="0" w:color="auto"/>
            </w:tcBorders>
            <w:tcMar>
              <w:left w:w="57" w:type="dxa"/>
              <w:right w:w="57" w:type="dxa"/>
            </w:tcMar>
            <w:vAlign w:val="center"/>
          </w:tcPr>
          <w:p w14:paraId="53B855DB" w14:textId="77777777" w:rsidR="000F3506" w:rsidRPr="00DC6263" w:rsidRDefault="000F3506" w:rsidP="000F3506">
            <w:pPr>
              <w:pStyle w:val="FieldText"/>
              <w:rPr>
                <w:b w:val="0"/>
                <w:sz w:val="20"/>
                <w:szCs w:val="20"/>
                <w:lang w:val="en-GB"/>
              </w:rPr>
            </w:pPr>
            <w:r w:rsidRPr="00DC6263">
              <w:rPr>
                <w:b w:val="0"/>
                <w:sz w:val="20"/>
                <w:szCs w:val="20"/>
                <w:lang w:val="en-GB"/>
              </w:rPr>
              <w:t>1,0</w:t>
            </w:r>
          </w:p>
        </w:tc>
        <w:tc>
          <w:tcPr>
            <w:tcW w:w="1278" w:type="dxa"/>
            <w:gridSpan w:val="3"/>
            <w:tcBorders>
              <w:top w:val="single" w:sz="12" w:space="0" w:color="auto"/>
            </w:tcBorders>
            <w:tcMar>
              <w:left w:w="57" w:type="dxa"/>
              <w:right w:w="57" w:type="dxa"/>
            </w:tcMar>
            <w:vAlign w:val="center"/>
          </w:tcPr>
          <w:p w14:paraId="7C3C1F36" w14:textId="77777777" w:rsidR="000F3506" w:rsidRPr="00DC6263" w:rsidRDefault="000F3506" w:rsidP="000F3506">
            <w:pPr>
              <w:pStyle w:val="FieldText"/>
              <w:rPr>
                <w:b w:val="0"/>
                <w:sz w:val="20"/>
                <w:szCs w:val="20"/>
                <w:lang w:val="en-GB"/>
              </w:rPr>
            </w:pPr>
            <w:r w:rsidRPr="00DC6263">
              <w:rPr>
                <w:b w:val="0"/>
                <w:sz w:val="20"/>
                <w:szCs w:val="20"/>
                <w:lang w:val="en-GB"/>
              </w:rPr>
              <w:t>Research</w:t>
            </w:r>
          </w:p>
        </w:tc>
        <w:tc>
          <w:tcPr>
            <w:tcW w:w="792" w:type="dxa"/>
            <w:tcBorders>
              <w:top w:val="single" w:sz="12" w:space="0" w:color="auto"/>
            </w:tcBorders>
            <w:tcMar>
              <w:left w:w="57" w:type="dxa"/>
              <w:right w:w="57" w:type="dxa"/>
            </w:tcMar>
            <w:vAlign w:val="center"/>
          </w:tcPr>
          <w:p w14:paraId="1E2F352E" w14:textId="77777777" w:rsidR="000F3506" w:rsidRPr="00DC6263" w:rsidRDefault="000F3506" w:rsidP="000F3506">
            <w:pPr>
              <w:pStyle w:val="FieldText"/>
              <w:rPr>
                <w:b w:val="0"/>
                <w:sz w:val="20"/>
                <w:szCs w:val="20"/>
                <w:lang w:val="en-GB"/>
              </w:rPr>
            </w:pPr>
            <w:r w:rsidRPr="00DC6263">
              <w:rPr>
                <w:b w:val="0"/>
                <w:sz w:val="20"/>
                <w:szCs w:val="20"/>
                <w:lang w:val="en-GB"/>
              </w:rPr>
              <w:fldChar w:fldCharType="begin">
                <w:ffData>
                  <w:name w:val="Text1"/>
                  <w:enabled/>
                  <w:calcOnExit w:val="0"/>
                  <w:textInput/>
                </w:ffData>
              </w:fldChar>
            </w:r>
            <w:r w:rsidRPr="00DC6263">
              <w:rPr>
                <w:b w:val="0"/>
                <w:sz w:val="20"/>
                <w:szCs w:val="20"/>
                <w:lang w:val="en-GB"/>
              </w:rPr>
              <w:instrText xml:space="preserve"> FORMTEXT </w:instrText>
            </w:r>
            <w:r w:rsidRPr="00DC6263">
              <w:rPr>
                <w:b w:val="0"/>
                <w:sz w:val="20"/>
                <w:szCs w:val="20"/>
                <w:lang w:val="en-GB"/>
              </w:rPr>
            </w:r>
            <w:r w:rsidRPr="00DC6263">
              <w:rPr>
                <w:b w:val="0"/>
                <w:sz w:val="20"/>
                <w:szCs w:val="20"/>
                <w:lang w:val="en-GB"/>
              </w:rPr>
              <w:fldChar w:fldCharType="separate"/>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sz w:val="20"/>
                <w:szCs w:val="20"/>
                <w:lang w:val="en-GB"/>
              </w:rPr>
              <w:fldChar w:fldCharType="end"/>
            </w:r>
          </w:p>
        </w:tc>
        <w:tc>
          <w:tcPr>
            <w:tcW w:w="1832" w:type="dxa"/>
            <w:gridSpan w:val="5"/>
            <w:tcBorders>
              <w:top w:val="single" w:sz="12" w:space="0" w:color="auto"/>
            </w:tcBorders>
            <w:tcMar>
              <w:left w:w="57" w:type="dxa"/>
              <w:right w:w="57" w:type="dxa"/>
            </w:tcMar>
            <w:vAlign w:val="center"/>
          </w:tcPr>
          <w:p w14:paraId="78CE501E" w14:textId="77777777" w:rsidR="000F3506" w:rsidRPr="00DC6263" w:rsidRDefault="000F3506" w:rsidP="000F3506">
            <w:pPr>
              <w:pStyle w:val="FieldText"/>
              <w:rPr>
                <w:b w:val="0"/>
                <w:sz w:val="20"/>
                <w:szCs w:val="20"/>
                <w:lang w:val="en-GB"/>
              </w:rPr>
            </w:pPr>
            <w:r w:rsidRPr="00DC6263">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0F3506" w:rsidRPr="00DC6263" w:rsidRDefault="000F3506" w:rsidP="000F3506">
            <w:pPr>
              <w:pStyle w:val="FieldText"/>
              <w:rPr>
                <w:b w:val="0"/>
                <w:sz w:val="20"/>
                <w:szCs w:val="20"/>
                <w:lang w:val="en-GB"/>
              </w:rPr>
            </w:pPr>
            <w:r w:rsidRPr="00DC6263">
              <w:rPr>
                <w:b w:val="0"/>
                <w:sz w:val="20"/>
                <w:szCs w:val="20"/>
                <w:lang w:val="en-GB"/>
              </w:rPr>
              <w:fldChar w:fldCharType="begin">
                <w:ffData>
                  <w:name w:val="Text1"/>
                  <w:enabled/>
                  <w:calcOnExit w:val="0"/>
                  <w:textInput/>
                </w:ffData>
              </w:fldChar>
            </w:r>
            <w:r w:rsidRPr="00DC6263">
              <w:rPr>
                <w:b w:val="0"/>
                <w:sz w:val="20"/>
                <w:szCs w:val="20"/>
                <w:lang w:val="en-GB"/>
              </w:rPr>
              <w:instrText xml:space="preserve"> FORMTEXT </w:instrText>
            </w:r>
            <w:r w:rsidRPr="00DC6263">
              <w:rPr>
                <w:b w:val="0"/>
                <w:sz w:val="20"/>
                <w:szCs w:val="20"/>
                <w:lang w:val="en-GB"/>
              </w:rPr>
            </w:r>
            <w:r w:rsidRPr="00DC6263">
              <w:rPr>
                <w:b w:val="0"/>
                <w:sz w:val="20"/>
                <w:szCs w:val="20"/>
                <w:lang w:val="en-GB"/>
              </w:rPr>
              <w:fldChar w:fldCharType="separate"/>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sz w:val="20"/>
                <w:szCs w:val="20"/>
                <w:lang w:val="en-GB"/>
              </w:rPr>
              <w:fldChar w:fldCharType="end"/>
            </w:r>
          </w:p>
        </w:tc>
      </w:tr>
      <w:tr w:rsidR="00DC6263" w:rsidRPr="00DC6263" w14:paraId="55EFE7D5" w14:textId="77777777" w:rsidTr="56295A25">
        <w:trPr>
          <w:trHeight w:val="397"/>
        </w:trPr>
        <w:tc>
          <w:tcPr>
            <w:tcW w:w="1912" w:type="dxa"/>
            <w:vMerge/>
            <w:tcMar>
              <w:left w:w="57" w:type="dxa"/>
              <w:right w:w="57" w:type="dxa"/>
            </w:tcMar>
            <w:vAlign w:val="center"/>
          </w:tcPr>
          <w:p w14:paraId="3CF2D8B6" w14:textId="77777777" w:rsidR="000F3506" w:rsidRPr="00DC6263"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Mar>
              <w:left w:w="57" w:type="dxa"/>
              <w:right w:w="57" w:type="dxa"/>
            </w:tcMar>
            <w:vAlign w:val="center"/>
          </w:tcPr>
          <w:p w14:paraId="53201324" w14:textId="77777777" w:rsidR="000F3506" w:rsidRPr="00DC6263" w:rsidRDefault="000F3506" w:rsidP="000F3506">
            <w:pPr>
              <w:pStyle w:val="FieldText"/>
              <w:rPr>
                <w:b w:val="0"/>
                <w:sz w:val="20"/>
                <w:szCs w:val="20"/>
                <w:lang w:val="en-GB"/>
              </w:rPr>
            </w:pPr>
            <w:r w:rsidRPr="00DC6263">
              <w:rPr>
                <w:b w:val="0"/>
                <w:sz w:val="20"/>
                <w:szCs w:val="20"/>
                <w:lang w:val="en-GB"/>
              </w:rPr>
              <w:t>Experimental work</w:t>
            </w:r>
          </w:p>
        </w:tc>
        <w:tc>
          <w:tcPr>
            <w:tcW w:w="900" w:type="dxa"/>
            <w:tcMar>
              <w:left w:w="57" w:type="dxa"/>
              <w:right w:w="57" w:type="dxa"/>
            </w:tcMar>
            <w:vAlign w:val="center"/>
          </w:tcPr>
          <w:p w14:paraId="0FB78278" w14:textId="77777777" w:rsidR="000F3506" w:rsidRPr="00DC6263" w:rsidRDefault="000F3506" w:rsidP="000F3506">
            <w:pPr>
              <w:pStyle w:val="FieldText"/>
              <w:rPr>
                <w:b w:val="0"/>
                <w:sz w:val="20"/>
                <w:szCs w:val="20"/>
                <w:lang w:val="en-GB"/>
              </w:rPr>
            </w:pPr>
          </w:p>
        </w:tc>
        <w:tc>
          <w:tcPr>
            <w:tcW w:w="1278" w:type="dxa"/>
            <w:gridSpan w:val="3"/>
            <w:tcMar>
              <w:left w:w="57" w:type="dxa"/>
              <w:right w:w="57" w:type="dxa"/>
            </w:tcMar>
            <w:vAlign w:val="center"/>
          </w:tcPr>
          <w:p w14:paraId="1A6F17A5" w14:textId="77777777" w:rsidR="000F3506" w:rsidRPr="00DC6263" w:rsidRDefault="000F3506" w:rsidP="000F3506">
            <w:pPr>
              <w:pStyle w:val="FieldText"/>
              <w:rPr>
                <w:b w:val="0"/>
                <w:sz w:val="20"/>
                <w:szCs w:val="20"/>
                <w:lang w:val="en-GB"/>
              </w:rPr>
            </w:pPr>
            <w:r w:rsidRPr="00DC6263">
              <w:rPr>
                <w:b w:val="0"/>
                <w:sz w:val="20"/>
                <w:szCs w:val="20"/>
                <w:lang w:val="en-GB"/>
              </w:rPr>
              <w:t>Report</w:t>
            </w:r>
          </w:p>
        </w:tc>
        <w:tc>
          <w:tcPr>
            <w:tcW w:w="792" w:type="dxa"/>
            <w:tcMar>
              <w:left w:w="57" w:type="dxa"/>
              <w:right w:w="57" w:type="dxa"/>
            </w:tcMar>
            <w:vAlign w:val="center"/>
          </w:tcPr>
          <w:p w14:paraId="23A5BDFB" w14:textId="77777777" w:rsidR="000F3506" w:rsidRPr="00DC6263" w:rsidRDefault="000F3506" w:rsidP="000F3506">
            <w:pPr>
              <w:pStyle w:val="FieldText"/>
              <w:rPr>
                <w:b w:val="0"/>
                <w:sz w:val="20"/>
                <w:szCs w:val="20"/>
                <w:lang w:val="en-GB"/>
              </w:rPr>
            </w:pPr>
            <w:r w:rsidRPr="00DC6263">
              <w:rPr>
                <w:b w:val="0"/>
                <w:sz w:val="20"/>
                <w:szCs w:val="20"/>
                <w:lang w:val="en-GB"/>
              </w:rPr>
              <w:fldChar w:fldCharType="begin">
                <w:ffData>
                  <w:name w:val="Text1"/>
                  <w:enabled/>
                  <w:calcOnExit w:val="0"/>
                  <w:textInput/>
                </w:ffData>
              </w:fldChar>
            </w:r>
            <w:r w:rsidRPr="00DC6263">
              <w:rPr>
                <w:b w:val="0"/>
                <w:sz w:val="20"/>
                <w:szCs w:val="20"/>
                <w:lang w:val="en-GB"/>
              </w:rPr>
              <w:instrText xml:space="preserve"> FORMTEXT </w:instrText>
            </w:r>
            <w:r w:rsidRPr="00DC6263">
              <w:rPr>
                <w:b w:val="0"/>
                <w:sz w:val="20"/>
                <w:szCs w:val="20"/>
                <w:lang w:val="en-GB"/>
              </w:rPr>
            </w:r>
            <w:r w:rsidRPr="00DC6263">
              <w:rPr>
                <w:b w:val="0"/>
                <w:sz w:val="20"/>
                <w:szCs w:val="20"/>
                <w:lang w:val="en-GB"/>
              </w:rPr>
              <w:fldChar w:fldCharType="separate"/>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noProof/>
                <w:sz w:val="20"/>
                <w:szCs w:val="20"/>
                <w:lang w:val="en-GB"/>
              </w:rPr>
              <w:t> </w:t>
            </w:r>
            <w:r w:rsidRPr="00DC6263">
              <w:rPr>
                <w:b w:val="0"/>
                <w:sz w:val="20"/>
                <w:szCs w:val="20"/>
                <w:lang w:val="en-GB"/>
              </w:rPr>
              <w:fldChar w:fldCharType="end"/>
            </w:r>
          </w:p>
        </w:tc>
        <w:tc>
          <w:tcPr>
            <w:tcW w:w="1832" w:type="dxa"/>
            <w:gridSpan w:val="5"/>
            <w:tcMar>
              <w:left w:w="57" w:type="dxa"/>
              <w:right w:w="57" w:type="dxa"/>
            </w:tcMar>
            <w:vAlign w:val="center"/>
          </w:tcPr>
          <w:p w14:paraId="52EFCA40" w14:textId="77777777" w:rsidR="000F3506" w:rsidRPr="00DC6263" w:rsidRDefault="000F3506" w:rsidP="000F3506">
            <w:pPr>
              <w:pStyle w:val="FieldText"/>
              <w:rPr>
                <w:b w:val="0"/>
                <w:sz w:val="20"/>
                <w:szCs w:val="20"/>
                <w:lang w:val="en-GB"/>
              </w:rPr>
            </w:pPr>
            <w:proofErr w:type="spellStart"/>
            <w:r w:rsidRPr="00DC6263">
              <w:rPr>
                <w:b w:val="0"/>
                <w:sz w:val="20"/>
                <w:szCs w:val="20"/>
                <w:lang w:val="en-GB"/>
              </w:rPr>
              <w:t>Selfevaluation</w:t>
            </w:r>
            <w:proofErr w:type="spellEnd"/>
            <w:r w:rsidRPr="00DC6263">
              <w:rPr>
                <w:b w:val="0"/>
                <w:sz w:val="20"/>
                <w:szCs w:val="20"/>
                <w:lang w:val="en-GB"/>
              </w:rPr>
              <w:t xml:space="preserve"> tests (Other)</w:t>
            </w:r>
          </w:p>
        </w:tc>
        <w:tc>
          <w:tcPr>
            <w:tcW w:w="1185" w:type="dxa"/>
            <w:gridSpan w:val="2"/>
            <w:tcBorders>
              <w:right w:val="single" w:sz="12" w:space="0" w:color="auto"/>
            </w:tcBorders>
            <w:tcMar>
              <w:left w:w="57" w:type="dxa"/>
              <w:right w:w="57" w:type="dxa"/>
            </w:tcMar>
            <w:vAlign w:val="center"/>
          </w:tcPr>
          <w:p w14:paraId="091FBB55" w14:textId="77777777" w:rsidR="000F3506" w:rsidRPr="00DC6263" w:rsidRDefault="000F3506" w:rsidP="000F3506">
            <w:pPr>
              <w:pStyle w:val="FieldText"/>
              <w:rPr>
                <w:b w:val="0"/>
                <w:sz w:val="20"/>
                <w:szCs w:val="20"/>
                <w:lang w:val="en-GB"/>
              </w:rPr>
            </w:pPr>
            <w:r w:rsidRPr="00DC6263">
              <w:rPr>
                <w:b w:val="0"/>
                <w:sz w:val="20"/>
                <w:szCs w:val="20"/>
                <w:lang w:val="en-GB"/>
              </w:rPr>
              <w:t>0,5</w:t>
            </w:r>
          </w:p>
        </w:tc>
      </w:tr>
      <w:tr w:rsidR="00DC6263" w:rsidRPr="00DC6263" w14:paraId="71C509C3" w14:textId="77777777" w:rsidTr="56295A25">
        <w:trPr>
          <w:trHeight w:val="397"/>
        </w:trPr>
        <w:tc>
          <w:tcPr>
            <w:tcW w:w="1912" w:type="dxa"/>
            <w:vMerge/>
            <w:tcMar>
              <w:left w:w="57" w:type="dxa"/>
              <w:right w:w="57" w:type="dxa"/>
            </w:tcMar>
            <w:vAlign w:val="center"/>
          </w:tcPr>
          <w:p w14:paraId="1FC39945" w14:textId="77777777" w:rsidR="000F3506" w:rsidRPr="00DC6263"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Mar>
              <w:left w:w="57" w:type="dxa"/>
              <w:right w:w="57" w:type="dxa"/>
            </w:tcMar>
            <w:vAlign w:val="center"/>
          </w:tcPr>
          <w:p w14:paraId="633DB529" w14:textId="77777777" w:rsidR="000F3506" w:rsidRPr="00DC6263" w:rsidRDefault="000F3506" w:rsidP="000F3506">
            <w:pPr>
              <w:pStyle w:val="FieldText"/>
              <w:rPr>
                <w:b w:val="0"/>
                <w:sz w:val="20"/>
                <w:szCs w:val="20"/>
                <w:lang w:val="en-GB"/>
              </w:rPr>
            </w:pPr>
            <w:r w:rsidRPr="00DC6263">
              <w:rPr>
                <w:b w:val="0"/>
                <w:sz w:val="20"/>
                <w:szCs w:val="20"/>
                <w:lang w:val="en-GB"/>
              </w:rPr>
              <w:t>Essay</w:t>
            </w:r>
          </w:p>
        </w:tc>
        <w:tc>
          <w:tcPr>
            <w:tcW w:w="900" w:type="dxa"/>
            <w:tcMar>
              <w:left w:w="57" w:type="dxa"/>
              <w:right w:w="57" w:type="dxa"/>
            </w:tcMar>
            <w:vAlign w:val="center"/>
          </w:tcPr>
          <w:p w14:paraId="0562CB0E" w14:textId="77777777" w:rsidR="000F3506" w:rsidRPr="00DC6263" w:rsidRDefault="000F3506" w:rsidP="000F3506">
            <w:pPr>
              <w:pStyle w:val="FieldText"/>
              <w:rPr>
                <w:b w:val="0"/>
                <w:sz w:val="20"/>
                <w:szCs w:val="20"/>
                <w:lang w:val="en-GB"/>
              </w:rPr>
            </w:pPr>
          </w:p>
        </w:tc>
        <w:tc>
          <w:tcPr>
            <w:tcW w:w="1278" w:type="dxa"/>
            <w:gridSpan w:val="3"/>
            <w:tcMar>
              <w:left w:w="57" w:type="dxa"/>
              <w:right w:w="57" w:type="dxa"/>
            </w:tcMar>
            <w:vAlign w:val="center"/>
          </w:tcPr>
          <w:p w14:paraId="183CE362" w14:textId="77777777" w:rsidR="000F3506" w:rsidRPr="00DC6263" w:rsidRDefault="000F3506" w:rsidP="000F3506">
            <w:pPr>
              <w:pStyle w:val="FieldText"/>
              <w:rPr>
                <w:b w:val="0"/>
                <w:sz w:val="20"/>
                <w:szCs w:val="20"/>
                <w:lang w:val="en-GB"/>
              </w:rPr>
            </w:pPr>
            <w:r w:rsidRPr="00DC6263">
              <w:rPr>
                <w:b w:val="0"/>
                <w:sz w:val="20"/>
                <w:szCs w:val="20"/>
                <w:lang w:val="en-GB"/>
              </w:rPr>
              <w:t>Seminar essay</w:t>
            </w:r>
          </w:p>
        </w:tc>
        <w:tc>
          <w:tcPr>
            <w:tcW w:w="792" w:type="dxa"/>
            <w:tcMar>
              <w:left w:w="57" w:type="dxa"/>
              <w:right w:w="57" w:type="dxa"/>
            </w:tcMar>
            <w:vAlign w:val="center"/>
          </w:tcPr>
          <w:p w14:paraId="34CE0A41" w14:textId="77777777" w:rsidR="000F3506" w:rsidRPr="00DC6263" w:rsidRDefault="000F3506" w:rsidP="000F3506">
            <w:pPr>
              <w:pStyle w:val="FieldText"/>
              <w:rPr>
                <w:b w:val="0"/>
                <w:sz w:val="20"/>
                <w:szCs w:val="20"/>
                <w:lang w:val="en-GB"/>
              </w:rPr>
            </w:pPr>
          </w:p>
        </w:tc>
        <w:tc>
          <w:tcPr>
            <w:tcW w:w="1832" w:type="dxa"/>
            <w:gridSpan w:val="5"/>
            <w:tcMar>
              <w:left w:w="57" w:type="dxa"/>
              <w:right w:w="57" w:type="dxa"/>
            </w:tcMar>
            <w:vAlign w:val="center"/>
          </w:tcPr>
          <w:p w14:paraId="62EBF3C5" w14:textId="77777777" w:rsidR="000F3506" w:rsidRPr="00DC6263" w:rsidRDefault="000F3506" w:rsidP="000F3506">
            <w:pPr>
              <w:pStyle w:val="FieldText"/>
              <w:rPr>
                <w:b w:val="0"/>
                <w:strike/>
                <w:sz w:val="20"/>
                <w:szCs w:val="20"/>
                <w:lang w:val="en-GB"/>
              </w:rPr>
            </w:pPr>
          </w:p>
        </w:tc>
        <w:tc>
          <w:tcPr>
            <w:tcW w:w="1185" w:type="dxa"/>
            <w:gridSpan w:val="2"/>
            <w:tcBorders>
              <w:right w:val="single" w:sz="12" w:space="0" w:color="auto"/>
            </w:tcBorders>
            <w:tcMar>
              <w:left w:w="57" w:type="dxa"/>
              <w:right w:w="57" w:type="dxa"/>
            </w:tcMar>
            <w:vAlign w:val="center"/>
          </w:tcPr>
          <w:p w14:paraId="6D98A12B" w14:textId="77777777" w:rsidR="000F3506" w:rsidRPr="00DC6263" w:rsidRDefault="000F3506" w:rsidP="000F3506">
            <w:pPr>
              <w:pStyle w:val="FieldText"/>
              <w:rPr>
                <w:b w:val="0"/>
                <w:strike/>
                <w:sz w:val="20"/>
                <w:szCs w:val="20"/>
                <w:lang w:val="en-GB"/>
              </w:rPr>
            </w:pPr>
          </w:p>
        </w:tc>
      </w:tr>
      <w:tr w:rsidR="00DC6263" w:rsidRPr="00DC6263" w14:paraId="24AC540F" w14:textId="77777777" w:rsidTr="56295A25">
        <w:trPr>
          <w:trHeight w:val="397"/>
        </w:trPr>
        <w:tc>
          <w:tcPr>
            <w:tcW w:w="1912" w:type="dxa"/>
            <w:vMerge/>
            <w:tcMar>
              <w:left w:w="57" w:type="dxa"/>
              <w:right w:w="57" w:type="dxa"/>
            </w:tcMar>
            <w:vAlign w:val="center"/>
          </w:tcPr>
          <w:p w14:paraId="2946DB82" w14:textId="77777777" w:rsidR="000F3506" w:rsidRPr="00DC6263"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Mar>
              <w:left w:w="57" w:type="dxa"/>
              <w:right w:w="57" w:type="dxa"/>
            </w:tcMar>
            <w:vAlign w:val="center"/>
          </w:tcPr>
          <w:p w14:paraId="67158FB1" w14:textId="77777777" w:rsidR="000F3506" w:rsidRPr="00DC6263" w:rsidRDefault="000F3506" w:rsidP="000F3506">
            <w:pPr>
              <w:pStyle w:val="FieldText"/>
              <w:rPr>
                <w:b w:val="0"/>
                <w:sz w:val="20"/>
                <w:szCs w:val="20"/>
                <w:lang w:val="en-GB"/>
              </w:rPr>
            </w:pPr>
            <w:r w:rsidRPr="00DC6263">
              <w:rPr>
                <w:b w:val="0"/>
                <w:sz w:val="20"/>
                <w:szCs w:val="20"/>
                <w:lang w:val="en-GB"/>
              </w:rPr>
              <w:t>Tests</w:t>
            </w:r>
          </w:p>
        </w:tc>
        <w:tc>
          <w:tcPr>
            <w:tcW w:w="900" w:type="dxa"/>
            <w:tcMar>
              <w:left w:w="57" w:type="dxa"/>
              <w:right w:w="57" w:type="dxa"/>
            </w:tcMar>
            <w:vAlign w:val="center"/>
          </w:tcPr>
          <w:p w14:paraId="5997CC1D" w14:textId="77777777" w:rsidR="000F3506" w:rsidRPr="00DC6263" w:rsidRDefault="000F3506" w:rsidP="000F3506">
            <w:pPr>
              <w:pStyle w:val="FieldText"/>
              <w:rPr>
                <w:rFonts w:cs="Arial"/>
                <w:b w:val="0"/>
                <w:strike/>
                <w:sz w:val="20"/>
                <w:szCs w:val="20"/>
                <w:lang w:val="hr-HR"/>
              </w:rPr>
            </w:pPr>
          </w:p>
          <w:p w14:paraId="228BC2BC" w14:textId="77777777" w:rsidR="00D772ED" w:rsidRPr="00DC6263" w:rsidRDefault="00D772ED" w:rsidP="000F3506">
            <w:pPr>
              <w:pStyle w:val="FieldText"/>
              <w:rPr>
                <w:rFonts w:cs="Arial"/>
                <w:b w:val="0"/>
                <w:sz w:val="20"/>
                <w:szCs w:val="20"/>
                <w:lang w:val="hr-HR"/>
              </w:rPr>
            </w:pPr>
            <w:r w:rsidRPr="00DC6263">
              <w:rPr>
                <w:rFonts w:cs="Arial"/>
                <w:b w:val="0"/>
                <w:sz w:val="20"/>
                <w:szCs w:val="20"/>
                <w:lang w:val="hr-HR"/>
              </w:rPr>
              <w:t>1,75</w:t>
            </w:r>
          </w:p>
        </w:tc>
        <w:tc>
          <w:tcPr>
            <w:tcW w:w="1278" w:type="dxa"/>
            <w:gridSpan w:val="3"/>
            <w:tcMar>
              <w:left w:w="57" w:type="dxa"/>
              <w:right w:w="57" w:type="dxa"/>
            </w:tcMar>
            <w:vAlign w:val="center"/>
          </w:tcPr>
          <w:p w14:paraId="06A356D1" w14:textId="77777777" w:rsidR="000F3506" w:rsidRPr="00DC6263" w:rsidRDefault="000F3506" w:rsidP="000F3506">
            <w:pPr>
              <w:pStyle w:val="FieldText"/>
              <w:rPr>
                <w:b w:val="0"/>
                <w:sz w:val="20"/>
                <w:szCs w:val="20"/>
                <w:lang w:val="en-GB"/>
              </w:rPr>
            </w:pPr>
            <w:r w:rsidRPr="00DC6263">
              <w:rPr>
                <w:b w:val="0"/>
                <w:sz w:val="20"/>
                <w:szCs w:val="20"/>
                <w:lang w:val="en-GB"/>
              </w:rPr>
              <w:t>Oral exam (Zoom)</w:t>
            </w:r>
          </w:p>
        </w:tc>
        <w:tc>
          <w:tcPr>
            <w:tcW w:w="792" w:type="dxa"/>
            <w:tcMar>
              <w:left w:w="57" w:type="dxa"/>
              <w:right w:w="57" w:type="dxa"/>
            </w:tcMar>
            <w:vAlign w:val="center"/>
          </w:tcPr>
          <w:p w14:paraId="543D788C" w14:textId="77777777" w:rsidR="00D772ED" w:rsidRPr="00DC6263" w:rsidRDefault="000F3506" w:rsidP="000F3506">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t>1,75</w:t>
            </w:r>
          </w:p>
        </w:tc>
        <w:tc>
          <w:tcPr>
            <w:tcW w:w="1832" w:type="dxa"/>
            <w:gridSpan w:val="5"/>
            <w:tcMar>
              <w:left w:w="57" w:type="dxa"/>
              <w:right w:w="57" w:type="dxa"/>
            </w:tcMar>
            <w:vAlign w:val="center"/>
          </w:tcPr>
          <w:p w14:paraId="51142D11" w14:textId="77777777" w:rsidR="000F3506" w:rsidRPr="00DC6263" w:rsidRDefault="000F3506" w:rsidP="000F3506">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sz w:val="20"/>
                <w:szCs w:val="20"/>
                <w:lang w:val="en-GB"/>
              </w:rPr>
              <w:fldChar w:fldCharType="end"/>
            </w:r>
            <w:r w:rsidRPr="00DC6263">
              <w:rPr>
                <w:rFonts w:ascii="Times New Roman" w:hAnsi="Times New Roman"/>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0F3506" w:rsidRPr="00DC6263" w:rsidRDefault="000F3506" w:rsidP="000F3506">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sz w:val="20"/>
                <w:szCs w:val="20"/>
                <w:lang w:val="en-GB"/>
              </w:rPr>
              <w:fldChar w:fldCharType="end"/>
            </w:r>
          </w:p>
        </w:tc>
      </w:tr>
      <w:tr w:rsidR="00DC6263" w:rsidRPr="00DC6263" w14:paraId="051F5FE9" w14:textId="77777777" w:rsidTr="56295A25">
        <w:trPr>
          <w:trHeight w:val="397"/>
        </w:trPr>
        <w:tc>
          <w:tcPr>
            <w:tcW w:w="1912" w:type="dxa"/>
            <w:vMerge/>
            <w:tcMar>
              <w:left w:w="57" w:type="dxa"/>
              <w:right w:w="57" w:type="dxa"/>
            </w:tcMar>
            <w:vAlign w:val="center"/>
          </w:tcPr>
          <w:p w14:paraId="110FFD37" w14:textId="77777777" w:rsidR="000F3506" w:rsidRPr="00DC6263"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Borders>
              <w:bottom w:val="single" w:sz="12" w:space="0" w:color="auto"/>
              <w:right w:val="single" w:sz="8" w:space="0" w:color="auto"/>
            </w:tcBorders>
            <w:tcMar>
              <w:left w:w="57" w:type="dxa"/>
              <w:right w:w="57" w:type="dxa"/>
            </w:tcMar>
            <w:vAlign w:val="center"/>
          </w:tcPr>
          <w:p w14:paraId="2DB02058" w14:textId="77777777" w:rsidR="000F3506" w:rsidRPr="00DC6263" w:rsidRDefault="000F3506" w:rsidP="000F3506">
            <w:pPr>
              <w:tabs>
                <w:tab w:val="left" w:pos="2820"/>
              </w:tabs>
              <w:spacing w:after="0"/>
              <w:rPr>
                <w:rFonts w:ascii="Times New Roman" w:hAnsi="Times New Roman"/>
                <w:sz w:val="20"/>
                <w:szCs w:val="20"/>
                <w:highlight w:val="yellow"/>
                <w:lang w:val="en-GB"/>
              </w:rPr>
            </w:pPr>
            <w:r w:rsidRPr="00DC6263">
              <w:rPr>
                <w:rFonts w:ascii="Times New Roman" w:hAnsi="Times New Roman"/>
                <w:sz w:val="20"/>
                <w:szCs w:val="20"/>
                <w:lang w:val="en-GB"/>
              </w:rPr>
              <w:t>Written exam</w:t>
            </w:r>
          </w:p>
        </w:tc>
        <w:tc>
          <w:tcPr>
            <w:tcW w:w="900" w:type="dxa"/>
            <w:tcBorders>
              <w:left w:val="single" w:sz="8" w:space="0" w:color="auto"/>
              <w:bottom w:val="single" w:sz="12" w:space="0" w:color="auto"/>
              <w:right w:val="single" w:sz="8" w:space="0" w:color="auto"/>
            </w:tcBorders>
            <w:tcMar>
              <w:left w:w="57" w:type="dxa"/>
              <w:right w:w="57" w:type="dxa"/>
            </w:tcMar>
            <w:vAlign w:val="center"/>
          </w:tcPr>
          <w:p w14:paraId="1469E8AD" w14:textId="77777777" w:rsidR="000F3506" w:rsidRPr="00DC6263" w:rsidRDefault="00D772ED" w:rsidP="000F3506">
            <w:pPr>
              <w:tabs>
                <w:tab w:val="left" w:pos="2820"/>
              </w:tabs>
              <w:spacing w:after="0"/>
              <w:rPr>
                <w:rFonts w:ascii="Times New Roman" w:hAnsi="Times New Roman"/>
                <w:sz w:val="16"/>
                <w:szCs w:val="20"/>
                <w:lang w:val="en-US"/>
              </w:rPr>
            </w:pPr>
            <w:r w:rsidRPr="00DC6263">
              <w:rPr>
                <w:rFonts w:cs="Arial"/>
                <w:sz w:val="20"/>
                <w:szCs w:val="20"/>
              </w:rPr>
              <w:t>1,75</w:t>
            </w:r>
            <w:r w:rsidR="000F3506" w:rsidRPr="00DC6263">
              <w:rPr>
                <w:rFonts w:ascii="Times New Roman" w:hAnsi="Times New Roman"/>
                <w:sz w:val="16"/>
                <w:szCs w:val="20"/>
                <w:lang w:val="en-US"/>
              </w:rPr>
              <w:t>*(both passed tests replace a written exam)</w:t>
            </w:r>
          </w:p>
        </w:tc>
        <w:tc>
          <w:tcPr>
            <w:tcW w:w="1278"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F3506" w:rsidRPr="00DC6263" w:rsidRDefault="000F3506" w:rsidP="000F3506">
            <w:pPr>
              <w:tabs>
                <w:tab w:val="left" w:pos="2820"/>
              </w:tabs>
              <w:spacing w:after="0"/>
              <w:rPr>
                <w:rFonts w:ascii="Times New Roman" w:hAnsi="Times New Roman"/>
                <w:sz w:val="20"/>
                <w:szCs w:val="20"/>
                <w:highlight w:val="yellow"/>
                <w:lang w:val="en-GB"/>
              </w:rPr>
            </w:pPr>
            <w:r w:rsidRPr="00DC6263">
              <w:rPr>
                <w:rFonts w:ascii="Times New Roman" w:hAnsi="Times New Roman"/>
                <w:sz w:val="20"/>
                <w:szCs w:val="20"/>
                <w:lang w:val="en-GB"/>
              </w:rPr>
              <w:t>Project</w:t>
            </w:r>
          </w:p>
        </w:tc>
        <w:tc>
          <w:tcPr>
            <w:tcW w:w="792"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0F3506" w:rsidRPr="00DC6263" w:rsidRDefault="000F3506" w:rsidP="000F3506">
            <w:pPr>
              <w:tabs>
                <w:tab w:val="left" w:pos="2820"/>
              </w:tabs>
              <w:spacing w:after="0"/>
              <w:rPr>
                <w:rFonts w:ascii="Times New Roman" w:hAnsi="Times New Roman"/>
                <w:sz w:val="20"/>
                <w:szCs w:val="20"/>
                <w:highlight w:val="yellow"/>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sz w:val="20"/>
                <w:szCs w:val="20"/>
                <w:lang w:val="en-GB"/>
              </w:rPr>
              <w:fldChar w:fldCharType="end"/>
            </w:r>
          </w:p>
        </w:tc>
        <w:tc>
          <w:tcPr>
            <w:tcW w:w="1832"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0F3506" w:rsidRPr="00DC6263" w:rsidRDefault="000F3506" w:rsidP="000F3506">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sz w:val="20"/>
                <w:szCs w:val="20"/>
                <w:lang w:val="en-GB"/>
              </w:rPr>
              <w:fldChar w:fldCharType="end"/>
            </w:r>
            <w:r w:rsidRPr="00DC6263">
              <w:rPr>
                <w:rFonts w:ascii="Times New Roman" w:hAnsi="Times New Roman"/>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0F3506" w:rsidRPr="00DC6263" w:rsidRDefault="000F3506" w:rsidP="000F3506">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noProof/>
                <w:sz w:val="20"/>
                <w:szCs w:val="20"/>
                <w:lang w:val="en-GB"/>
              </w:rPr>
              <w:t> </w:t>
            </w:r>
            <w:r w:rsidRPr="00DC6263">
              <w:rPr>
                <w:rFonts w:ascii="Times New Roman" w:hAnsi="Times New Roman"/>
                <w:sz w:val="20"/>
                <w:szCs w:val="20"/>
                <w:lang w:val="en-GB"/>
              </w:rPr>
              <w:fldChar w:fldCharType="end"/>
            </w:r>
          </w:p>
        </w:tc>
      </w:tr>
      <w:tr w:rsidR="00DC6263" w:rsidRPr="00DC6263" w14:paraId="5D1703A8" w14:textId="77777777" w:rsidTr="56295A2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FB5570" w:rsidRPr="00DC6263" w:rsidRDefault="00FB5570" w:rsidP="00FB5570">
            <w:pPr>
              <w:tabs>
                <w:tab w:val="left" w:pos="360"/>
                <w:tab w:val="left" w:pos="540"/>
              </w:tabs>
              <w:spacing w:after="0" w:line="240" w:lineRule="auto"/>
              <w:rPr>
                <w:rFonts w:ascii="Times New Roman" w:hAnsi="Times New Roman"/>
                <w:sz w:val="20"/>
                <w:szCs w:val="20"/>
                <w:lang w:val="en-GB"/>
              </w:rPr>
            </w:pPr>
            <w:r w:rsidRPr="00DC6263">
              <w:rPr>
                <w:rFonts w:ascii="Times New Roman" w:hAnsi="Times New Roman"/>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EF212DE"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 xml:space="preserve">The final exam consists of two parts, written exam and oral </w:t>
            </w:r>
            <w:r w:rsidR="000F3506" w:rsidRPr="00DC6263">
              <w:rPr>
                <w:rFonts w:ascii="Times New Roman" w:hAnsi="Times New Roman"/>
                <w:sz w:val="20"/>
                <w:szCs w:val="20"/>
                <w:lang w:val="en-US"/>
              </w:rPr>
              <w:t xml:space="preserve">exam </w:t>
            </w:r>
            <w:r w:rsidR="000F3506" w:rsidRPr="00DC6263">
              <w:rPr>
                <w:rFonts w:ascii="Times New Roman" w:hAnsi="Times New Roman"/>
                <w:sz w:val="20"/>
                <w:szCs w:val="20"/>
                <w:lang w:val="en-GB"/>
              </w:rPr>
              <w:t>(Zoom)</w:t>
            </w:r>
            <w:r w:rsidRPr="00DC6263">
              <w:rPr>
                <w:rFonts w:ascii="Times New Roman" w:hAnsi="Times New Roman"/>
                <w:sz w:val="20"/>
                <w:szCs w:val="20"/>
                <w:lang w:val="en-GB"/>
              </w:rPr>
              <w:t>. During the course, students will be able to solve two tests on the basis of which the written part of the final exam is released.</w:t>
            </w:r>
          </w:p>
          <w:p w14:paraId="250B8289"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Scale for test / written exam grades:</w:t>
            </w:r>
          </w:p>
          <w:p w14:paraId="1BBD9366"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0-49    insufficient (1)</w:t>
            </w:r>
          </w:p>
          <w:p w14:paraId="272D15E8"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50-64    sufficient (2)</w:t>
            </w:r>
          </w:p>
          <w:p w14:paraId="2E2D07FF"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65-79           good (3)</w:t>
            </w:r>
          </w:p>
          <w:p w14:paraId="04686E54"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80-89   very good (4)</w:t>
            </w:r>
          </w:p>
          <w:p w14:paraId="1E39DBA3"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90-100   excellent (5)</w:t>
            </w:r>
          </w:p>
          <w:p w14:paraId="2C60A961"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A test/written exam is deemed to be passed if the student has achieved a minimum of 50 points. If a student does not meet both tests with min. 50 points is required to take the written part of the final exam.</w:t>
            </w:r>
          </w:p>
          <w:p w14:paraId="2AC7CE28"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After passing a written exam (or both tests) the student can access the oral exam.</w:t>
            </w:r>
          </w:p>
          <w:p w14:paraId="60721719"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The final grade is formed as a sum:</w:t>
            </w:r>
          </w:p>
          <w:p w14:paraId="221AE398"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 average grade obtained by tests/written exam multiplied by a weight of 0.5, and</w:t>
            </w:r>
          </w:p>
          <w:p w14:paraId="623E0093" w14:textId="77777777" w:rsidR="00FB5570" w:rsidRPr="00DC6263" w:rsidRDefault="00FB5570" w:rsidP="00FB5570">
            <w:pPr>
              <w:tabs>
                <w:tab w:val="left" w:pos="2820"/>
              </w:tabs>
              <w:spacing w:after="0"/>
              <w:jc w:val="both"/>
              <w:rPr>
                <w:rFonts w:ascii="Times New Roman" w:hAnsi="Times New Roman"/>
                <w:sz w:val="20"/>
                <w:szCs w:val="20"/>
                <w:lang w:val="en-GB"/>
              </w:rPr>
            </w:pPr>
            <w:r w:rsidRPr="00DC6263">
              <w:rPr>
                <w:rFonts w:ascii="Times New Roman" w:hAnsi="Times New Roman"/>
                <w:sz w:val="20"/>
                <w:szCs w:val="20"/>
                <w:lang w:val="en-GB"/>
              </w:rPr>
              <w:t>• oral exam grade multiplied by the weight of 0.5.</w:t>
            </w:r>
          </w:p>
        </w:tc>
      </w:tr>
      <w:tr w:rsidR="00DC6263" w:rsidRPr="00DC6263" w14:paraId="0EAC6FFA" w14:textId="77777777" w:rsidTr="56295A2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FB5570" w:rsidRPr="00DC6263" w:rsidRDefault="00FB5570" w:rsidP="00FB5570">
            <w:pPr>
              <w:tabs>
                <w:tab w:val="left" w:pos="540"/>
              </w:tabs>
              <w:spacing w:after="0" w:line="240" w:lineRule="auto"/>
              <w:rPr>
                <w:rFonts w:ascii="Times New Roman" w:hAnsi="Times New Roman"/>
                <w:sz w:val="20"/>
                <w:szCs w:val="20"/>
                <w:lang w:val="en-GB"/>
              </w:rPr>
            </w:pPr>
            <w:r w:rsidRPr="00DC6263">
              <w:rPr>
                <w:rFonts w:ascii="Times New Roman" w:hAnsi="Times New Roman"/>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FB5570" w:rsidRPr="00DC6263" w:rsidRDefault="00FB5570" w:rsidP="00FB5570">
            <w:pPr>
              <w:tabs>
                <w:tab w:val="left" w:pos="2820"/>
              </w:tabs>
              <w:spacing w:after="0"/>
              <w:jc w:val="center"/>
              <w:rPr>
                <w:rFonts w:ascii="Times New Roman" w:hAnsi="Times New Roman"/>
                <w:b/>
                <w:sz w:val="20"/>
                <w:szCs w:val="20"/>
                <w:lang w:val="en-GB"/>
              </w:rPr>
            </w:pPr>
            <w:r w:rsidRPr="00DC6263">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FB5570" w:rsidRPr="00DC6263" w:rsidRDefault="00FB5570" w:rsidP="00FB5570">
            <w:pPr>
              <w:tabs>
                <w:tab w:val="left" w:pos="2820"/>
              </w:tabs>
              <w:spacing w:after="0"/>
              <w:jc w:val="center"/>
              <w:rPr>
                <w:rFonts w:ascii="Times New Roman" w:hAnsi="Times New Roman"/>
                <w:b/>
                <w:sz w:val="20"/>
                <w:szCs w:val="20"/>
                <w:lang w:val="en-GB"/>
              </w:rPr>
            </w:pPr>
            <w:r w:rsidRPr="00DC6263">
              <w:rPr>
                <w:rFonts w:ascii="Times New Roman" w:hAnsi="Times New Roman"/>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FB5570" w:rsidRPr="00DC6263" w:rsidRDefault="00FB5570" w:rsidP="00FB5570">
            <w:pPr>
              <w:tabs>
                <w:tab w:val="left" w:pos="2820"/>
              </w:tabs>
              <w:spacing w:after="0"/>
              <w:jc w:val="center"/>
              <w:rPr>
                <w:rFonts w:ascii="Times New Roman" w:hAnsi="Times New Roman"/>
                <w:b/>
                <w:sz w:val="20"/>
                <w:szCs w:val="20"/>
                <w:lang w:val="en-GB"/>
              </w:rPr>
            </w:pPr>
            <w:r w:rsidRPr="00DC6263">
              <w:rPr>
                <w:rFonts w:ascii="Times New Roman" w:hAnsi="Times New Roman"/>
                <w:b/>
                <w:sz w:val="20"/>
                <w:szCs w:val="20"/>
                <w:lang w:val="en-GB"/>
              </w:rPr>
              <w:t>Availability via other media</w:t>
            </w:r>
          </w:p>
        </w:tc>
      </w:tr>
      <w:tr w:rsidR="00DC6263" w:rsidRPr="00DC6263" w14:paraId="6B3E8F82" w14:textId="77777777" w:rsidTr="56295A25">
        <w:trPr>
          <w:trHeight w:val="75"/>
        </w:trPr>
        <w:tc>
          <w:tcPr>
            <w:tcW w:w="1912" w:type="dxa"/>
            <w:vMerge/>
            <w:tcMar>
              <w:left w:w="57" w:type="dxa"/>
              <w:right w:w="57" w:type="dxa"/>
            </w:tcMar>
            <w:vAlign w:val="center"/>
          </w:tcPr>
          <w:p w14:paraId="6B699379"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227A68E5" w14:textId="687B04B0" w:rsidR="00FB5570" w:rsidRPr="00DC6263" w:rsidRDefault="56295A25" w:rsidP="56295A25">
            <w:pPr>
              <w:tabs>
                <w:tab w:val="left" w:pos="2820"/>
              </w:tabs>
              <w:spacing w:after="0"/>
              <w:rPr>
                <w:ins w:id="1" w:author="Gost korisnik" w:date="2022-02-09T15:56:00Z"/>
                <w:rStyle w:val="A5"/>
                <w:rFonts w:ascii="Times New Roman" w:hAnsi="Times New Roman" w:cs="Arial"/>
                <w:color w:val="auto"/>
                <w:sz w:val="20"/>
                <w:szCs w:val="20"/>
                <w:lang w:val="en-GB"/>
              </w:rPr>
            </w:pPr>
            <w:ins w:id="2" w:author="Gost korisnik" w:date="2022-02-09T15:56:00Z">
              <w:r w:rsidRPr="56295A25">
                <w:rPr>
                  <w:rStyle w:val="A5"/>
                  <w:rFonts w:ascii="Times New Roman" w:hAnsi="Times New Roman" w:cs="Arial"/>
                  <w:color w:val="auto"/>
                  <w:sz w:val="20"/>
                  <w:szCs w:val="20"/>
                  <w:lang w:val="en-GB"/>
                </w:rPr>
                <w:t>Pervan, I. (20</w:t>
              </w:r>
            </w:ins>
            <w:ins w:id="3" w:author="Gost korisnik" w:date="2022-02-09T15:57:00Z">
              <w:r w:rsidRPr="56295A25">
                <w:rPr>
                  <w:rStyle w:val="A5"/>
                  <w:rFonts w:ascii="Times New Roman" w:hAnsi="Times New Roman" w:cs="Arial"/>
                  <w:color w:val="auto"/>
                  <w:sz w:val="20"/>
                  <w:szCs w:val="20"/>
                  <w:lang w:val="en-GB"/>
                </w:rPr>
                <w:t>21</w:t>
              </w:r>
            </w:ins>
            <w:ins w:id="4" w:author="Gost korisnik" w:date="2022-02-09T15:56:00Z">
              <w:r w:rsidRPr="56295A25">
                <w:rPr>
                  <w:rStyle w:val="A5"/>
                  <w:rFonts w:ascii="Times New Roman" w:hAnsi="Times New Roman" w:cs="Arial"/>
                  <w:color w:val="auto"/>
                  <w:sz w:val="20"/>
                  <w:szCs w:val="20"/>
                  <w:lang w:val="en-GB"/>
                </w:rPr>
                <w:t xml:space="preserve">): </w:t>
              </w:r>
              <w:proofErr w:type="spellStart"/>
              <w:r w:rsidRPr="56295A25">
                <w:rPr>
                  <w:rStyle w:val="A5"/>
                  <w:rFonts w:ascii="Times New Roman" w:hAnsi="Times New Roman" w:cs="Arial"/>
                  <w:color w:val="auto"/>
                  <w:sz w:val="20"/>
                  <w:szCs w:val="20"/>
                  <w:lang w:val="en-GB"/>
                </w:rPr>
                <w:t>Računovodstvo</w:t>
              </w:r>
              <w:proofErr w:type="spellEnd"/>
              <w:r w:rsidRPr="56295A25">
                <w:rPr>
                  <w:rStyle w:val="A5"/>
                  <w:rFonts w:ascii="Times New Roman" w:hAnsi="Times New Roman" w:cs="Arial"/>
                  <w:color w:val="auto"/>
                  <w:sz w:val="20"/>
                  <w:szCs w:val="20"/>
                  <w:lang w:val="en-GB"/>
                </w:rPr>
                <w:t xml:space="preserve"> </w:t>
              </w:r>
              <w:proofErr w:type="spellStart"/>
              <w:r w:rsidRPr="56295A25">
                <w:rPr>
                  <w:rStyle w:val="A5"/>
                  <w:rFonts w:ascii="Times New Roman" w:hAnsi="Times New Roman" w:cs="Arial"/>
                  <w:color w:val="auto"/>
                  <w:sz w:val="20"/>
                  <w:szCs w:val="20"/>
                  <w:lang w:val="en-GB"/>
                </w:rPr>
                <w:t>poslovnih</w:t>
              </w:r>
              <w:proofErr w:type="spellEnd"/>
              <w:r w:rsidRPr="56295A25">
                <w:rPr>
                  <w:rStyle w:val="A5"/>
                  <w:rFonts w:ascii="Times New Roman" w:hAnsi="Times New Roman" w:cs="Arial"/>
                  <w:color w:val="auto"/>
                  <w:sz w:val="20"/>
                  <w:szCs w:val="20"/>
                  <w:lang w:val="en-GB"/>
                </w:rPr>
                <w:t xml:space="preserve"> </w:t>
              </w:r>
              <w:proofErr w:type="spellStart"/>
              <w:r w:rsidRPr="56295A25">
                <w:rPr>
                  <w:rStyle w:val="A5"/>
                  <w:rFonts w:ascii="Times New Roman" w:hAnsi="Times New Roman" w:cs="Arial"/>
                  <w:color w:val="auto"/>
                  <w:sz w:val="20"/>
                  <w:szCs w:val="20"/>
                  <w:lang w:val="en-GB"/>
                </w:rPr>
                <w:t>spajanja-prema</w:t>
              </w:r>
              <w:proofErr w:type="spellEnd"/>
              <w:r w:rsidRPr="56295A25">
                <w:rPr>
                  <w:rStyle w:val="A5"/>
                  <w:rFonts w:ascii="Times New Roman" w:hAnsi="Times New Roman" w:cs="Arial"/>
                  <w:color w:val="auto"/>
                  <w:sz w:val="20"/>
                  <w:szCs w:val="20"/>
                  <w:lang w:val="en-GB"/>
                </w:rPr>
                <w:t xml:space="preserve"> MSFI i HSFI, teaching material</w:t>
              </w:r>
            </w:ins>
          </w:p>
          <w:p w14:paraId="20280093" w14:textId="0C3DA01E" w:rsidR="00FB5570" w:rsidRPr="00DC6263" w:rsidRDefault="00FB5570" w:rsidP="56295A25">
            <w:pPr>
              <w:tabs>
                <w:tab w:val="left" w:pos="2820"/>
              </w:tabs>
              <w:spacing w:after="0"/>
              <w:rPr>
                <w:rFonts w:ascii="Times New Roman" w:hAnsi="Times New Roman" w:cs="Arial"/>
                <w:sz w:val="20"/>
                <w:szCs w:val="20"/>
                <w:lang w:val="en-GB"/>
              </w:rPr>
            </w:pPr>
            <w:del w:id="5" w:author="Gost korisnik" w:date="2022-02-09T15:57:00Z">
              <w:r w:rsidRPr="56295A25" w:rsidDel="56295A25">
                <w:rPr>
                  <w:rStyle w:val="A5"/>
                  <w:rFonts w:ascii="Times New Roman" w:hAnsi="Times New Roman" w:cs="Arial"/>
                  <w:color w:val="auto"/>
                  <w:sz w:val="20"/>
                  <w:szCs w:val="20"/>
                  <w:lang w:val="en-GB"/>
                </w:rPr>
                <w:delText>Pervan, I. (2012): Računovodstvo poslovnih spajanja-prema MSFI i HSFI, Zagreb:RRiF Plus, Zagreb.</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2598DEE6" w14:textId="71287EFE" w:rsidR="00FB5570" w:rsidRPr="00DC6263" w:rsidRDefault="56295A25" w:rsidP="00FB5570">
            <w:pPr>
              <w:tabs>
                <w:tab w:val="left" w:pos="2820"/>
              </w:tabs>
              <w:spacing w:after="0"/>
              <w:jc w:val="center"/>
              <w:rPr>
                <w:rFonts w:ascii="Times New Roman" w:hAnsi="Times New Roman" w:cs="Arial"/>
                <w:sz w:val="20"/>
                <w:szCs w:val="20"/>
                <w:lang w:val="en-GB"/>
              </w:rPr>
            </w:pPr>
            <w:ins w:id="6" w:author="Gost korisnik" w:date="2022-02-09T15:57:00Z">
              <w:r w:rsidRPr="56295A25">
                <w:rPr>
                  <w:rFonts w:ascii="Times New Roman" w:hAnsi="Times New Roman" w:cs="Arial"/>
                  <w:sz w:val="20"/>
                  <w:szCs w:val="20"/>
                  <w:lang w:val="en-GB"/>
                </w:rPr>
                <w:t>0</w:t>
              </w:r>
            </w:ins>
            <w:del w:id="7" w:author="Gost korisnik" w:date="2022-02-09T15:57:00Z">
              <w:r w:rsidR="00FB5570" w:rsidRPr="56295A25" w:rsidDel="56295A25">
                <w:rPr>
                  <w:rFonts w:ascii="Times New Roman" w:hAnsi="Times New Roman" w:cs="Arial"/>
                  <w:sz w:val="20"/>
                  <w:szCs w:val="20"/>
                  <w:lang w:val="en-GB"/>
                </w:rPr>
                <w:delText>4</w:delText>
              </w:r>
            </w:del>
          </w:p>
        </w:tc>
        <w:tc>
          <w:tcPr>
            <w:tcW w:w="1518" w:type="dxa"/>
            <w:gridSpan w:val="4"/>
            <w:tcBorders>
              <w:top w:val="single" w:sz="8" w:space="0" w:color="auto"/>
              <w:left w:val="single" w:sz="8" w:space="0" w:color="auto"/>
              <w:right w:val="single" w:sz="12" w:space="0" w:color="auto"/>
            </w:tcBorders>
            <w:tcMar>
              <w:left w:w="57" w:type="dxa"/>
              <w:right w:w="57" w:type="dxa"/>
            </w:tcMar>
          </w:tcPr>
          <w:p w14:paraId="7B7EFE02" w14:textId="58AC72D4" w:rsidR="00FB5570" w:rsidRPr="00DC6263" w:rsidRDefault="56295A25" w:rsidP="00FB5570">
            <w:pPr>
              <w:tabs>
                <w:tab w:val="left" w:pos="2820"/>
              </w:tabs>
              <w:spacing w:after="0"/>
              <w:jc w:val="center"/>
              <w:rPr>
                <w:rFonts w:ascii="Times New Roman" w:hAnsi="Times New Roman" w:cs="Arial"/>
                <w:sz w:val="20"/>
                <w:szCs w:val="20"/>
                <w:lang w:val="en-GB"/>
              </w:rPr>
            </w:pPr>
            <w:ins w:id="8" w:author="Gost korisnik" w:date="2022-02-09T15:57:00Z">
              <w:r w:rsidRPr="56295A25">
                <w:rPr>
                  <w:rFonts w:ascii="Times New Roman" w:hAnsi="Times New Roman" w:cs="Arial"/>
                  <w:sz w:val="20"/>
                  <w:szCs w:val="20"/>
                  <w:lang w:val="en-GB"/>
                </w:rPr>
                <w:t>Moodle</w:t>
              </w:r>
            </w:ins>
            <w:del w:id="9" w:author="Gost korisnik" w:date="2022-02-09T15:57:00Z">
              <w:r w:rsidR="00FB5570" w:rsidRPr="56295A25" w:rsidDel="56295A25">
                <w:rPr>
                  <w:rFonts w:ascii="Times New Roman" w:hAnsi="Times New Roman" w:cs="Arial"/>
                  <w:sz w:val="20"/>
                  <w:szCs w:val="20"/>
                  <w:lang w:val="en-GB"/>
                </w:rPr>
                <w:delText>0</w:delText>
              </w:r>
            </w:del>
          </w:p>
        </w:tc>
      </w:tr>
      <w:tr w:rsidR="00DC6263" w:rsidRPr="00DC6263" w14:paraId="534013D4" w14:textId="77777777" w:rsidTr="56295A25">
        <w:trPr>
          <w:trHeight w:val="75"/>
        </w:trPr>
        <w:tc>
          <w:tcPr>
            <w:tcW w:w="1912" w:type="dxa"/>
            <w:vMerge/>
            <w:tcMar>
              <w:left w:w="57" w:type="dxa"/>
              <w:right w:w="57" w:type="dxa"/>
            </w:tcMar>
            <w:vAlign w:val="center"/>
          </w:tcPr>
          <w:p w14:paraId="3FE9F23F"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26D6B9A6" w14:textId="77777777" w:rsidR="00FB5570" w:rsidRPr="00DC6263" w:rsidRDefault="00FB5570" w:rsidP="00FB5570">
            <w:pPr>
              <w:tabs>
                <w:tab w:val="left" w:pos="2820"/>
              </w:tabs>
              <w:spacing w:after="0"/>
              <w:rPr>
                <w:rFonts w:ascii="Times New Roman" w:hAnsi="Times New Roman" w:cs="Arial"/>
                <w:sz w:val="20"/>
                <w:szCs w:val="20"/>
                <w:lang w:val="en-GB"/>
              </w:rPr>
            </w:pPr>
            <w:r w:rsidRPr="00DC6263">
              <w:rPr>
                <w:rFonts w:ascii="Times New Roman" w:hAnsi="Times New Roman" w:cs="Arial"/>
                <w:sz w:val="20"/>
                <w:szCs w:val="20"/>
                <w:lang w:val="en-GB"/>
              </w:rPr>
              <w:t>Authorized lectures and teaching materials</w:t>
            </w:r>
          </w:p>
        </w:tc>
        <w:tc>
          <w:tcPr>
            <w:tcW w:w="1244" w:type="dxa"/>
            <w:gridSpan w:val="2"/>
            <w:tcBorders>
              <w:left w:val="single" w:sz="8" w:space="0" w:color="auto"/>
              <w:right w:val="single" w:sz="8" w:space="0" w:color="auto"/>
            </w:tcBorders>
            <w:tcMar>
              <w:left w:w="57" w:type="dxa"/>
              <w:right w:w="57" w:type="dxa"/>
            </w:tcMar>
          </w:tcPr>
          <w:p w14:paraId="1F72F646" w14:textId="77777777" w:rsidR="00FB5570" w:rsidRPr="00DC6263" w:rsidRDefault="00FB5570" w:rsidP="00FB5570">
            <w:pPr>
              <w:tabs>
                <w:tab w:val="left" w:pos="2820"/>
              </w:tabs>
              <w:spacing w:after="0"/>
              <w:jc w:val="center"/>
              <w:rPr>
                <w:rFonts w:ascii="Times New Roman" w:hAnsi="Times New Roman"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E1CF670" w14:textId="77777777" w:rsidR="00FB5570" w:rsidRPr="00DC6263" w:rsidRDefault="00FB5570" w:rsidP="00FB5570">
            <w:pPr>
              <w:tabs>
                <w:tab w:val="left" w:pos="2820"/>
              </w:tabs>
              <w:spacing w:after="0"/>
              <w:jc w:val="center"/>
              <w:rPr>
                <w:rFonts w:ascii="Times New Roman" w:hAnsi="Times New Roman" w:cs="Arial"/>
                <w:sz w:val="20"/>
                <w:szCs w:val="20"/>
                <w:lang w:val="en-GB"/>
              </w:rPr>
            </w:pPr>
            <w:r w:rsidRPr="00DC6263">
              <w:rPr>
                <w:rFonts w:ascii="Times New Roman" w:hAnsi="Times New Roman" w:cs="Arial"/>
                <w:sz w:val="20"/>
                <w:szCs w:val="20"/>
                <w:lang w:val="en-GB"/>
              </w:rPr>
              <w:t>Moodle</w:t>
            </w:r>
          </w:p>
        </w:tc>
      </w:tr>
      <w:tr w:rsidR="00DC6263" w:rsidRPr="00DC6263" w14:paraId="50B193A6" w14:textId="77777777" w:rsidTr="56295A25">
        <w:trPr>
          <w:trHeight w:val="75"/>
        </w:trPr>
        <w:tc>
          <w:tcPr>
            <w:tcW w:w="1912" w:type="dxa"/>
            <w:vMerge/>
            <w:tcMar>
              <w:left w:w="57" w:type="dxa"/>
              <w:right w:w="57" w:type="dxa"/>
            </w:tcMar>
            <w:vAlign w:val="center"/>
          </w:tcPr>
          <w:p w14:paraId="08CE6F91"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48FDB810"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F195667"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0ABD6CC"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r>
      <w:tr w:rsidR="00DC6263" w:rsidRPr="00DC6263" w14:paraId="4CD1B3A8" w14:textId="77777777" w:rsidTr="56295A25">
        <w:trPr>
          <w:trHeight w:val="75"/>
        </w:trPr>
        <w:tc>
          <w:tcPr>
            <w:tcW w:w="1912" w:type="dxa"/>
            <w:vMerge/>
            <w:tcMar>
              <w:left w:w="57" w:type="dxa"/>
              <w:right w:w="57" w:type="dxa"/>
            </w:tcMar>
            <w:vAlign w:val="center"/>
          </w:tcPr>
          <w:p w14:paraId="61CDCEAD"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6DF38903"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r>
      <w:tr w:rsidR="00DC6263" w:rsidRPr="00DC6263" w14:paraId="1D31046F" w14:textId="77777777" w:rsidTr="56295A25">
        <w:trPr>
          <w:trHeight w:val="175"/>
        </w:trPr>
        <w:tc>
          <w:tcPr>
            <w:tcW w:w="1912" w:type="dxa"/>
            <w:vMerge/>
            <w:tcMar>
              <w:left w:w="57" w:type="dxa"/>
              <w:right w:w="57" w:type="dxa"/>
            </w:tcMar>
            <w:vAlign w:val="center"/>
          </w:tcPr>
          <w:p w14:paraId="6BB9E253"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BA75556"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r>
      <w:tr w:rsidR="00DC6263" w:rsidRPr="00DC6263" w14:paraId="0564AC8D" w14:textId="77777777" w:rsidTr="56295A25">
        <w:trPr>
          <w:trHeight w:val="175"/>
        </w:trPr>
        <w:tc>
          <w:tcPr>
            <w:tcW w:w="1912" w:type="dxa"/>
            <w:vMerge/>
            <w:tcMar>
              <w:left w:w="57" w:type="dxa"/>
              <w:right w:w="57" w:type="dxa"/>
            </w:tcMar>
            <w:vAlign w:val="center"/>
          </w:tcPr>
          <w:p w14:paraId="23DE523C"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56C1B8EE"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r>
      <w:tr w:rsidR="00DC6263" w:rsidRPr="00DC6263" w14:paraId="30EF7DC8" w14:textId="77777777" w:rsidTr="56295A25">
        <w:trPr>
          <w:trHeight w:val="175"/>
        </w:trPr>
        <w:tc>
          <w:tcPr>
            <w:tcW w:w="1912" w:type="dxa"/>
            <w:vMerge/>
            <w:tcMar>
              <w:left w:w="57" w:type="dxa"/>
              <w:right w:w="57" w:type="dxa"/>
            </w:tcMar>
            <w:vAlign w:val="center"/>
          </w:tcPr>
          <w:p w14:paraId="52E56223"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5190059"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B1E8D74"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8D2A74C"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r>
      <w:tr w:rsidR="00DC6263" w:rsidRPr="00DC6263" w14:paraId="13A15BFD" w14:textId="77777777" w:rsidTr="56295A25">
        <w:trPr>
          <w:trHeight w:val="75"/>
        </w:trPr>
        <w:tc>
          <w:tcPr>
            <w:tcW w:w="1912" w:type="dxa"/>
            <w:vMerge/>
            <w:tcMar>
              <w:left w:w="57" w:type="dxa"/>
              <w:right w:w="57" w:type="dxa"/>
            </w:tcMar>
            <w:vAlign w:val="center"/>
          </w:tcPr>
          <w:p w14:paraId="07547A01" w14:textId="77777777" w:rsidR="00FB5570" w:rsidRPr="00DC6263"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37F4319" w14:textId="77777777" w:rsidR="00FB5570" w:rsidRPr="00DC6263" w:rsidRDefault="00FB5570" w:rsidP="00FB5570">
            <w:pPr>
              <w:tabs>
                <w:tab w:val="left" w:pos="2820"/>
              </w:tabs>
              <w:spacing w:after="0"/>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AC5006B"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94187F8" w14:textId="77777777" w:rsidR="00FB5570" w:rsidRPr="00DC6263" w:rsidRDefault="00FB5570" w:rsidP="00FB5570">
            <w:pPr>
              <w:tabs>
                <w:tab w:val="left" w:pos="2820"/>
              </w:tabs>
              <w:spacing w:after="0"/>
              <w:jc w:val="center"/>
              <w:rPr>
                <w:rFonts w:ascii="Times New Roman" w:hAnsi="Times New Roman"/>
                <w:sz w:val="20"/>
                <w:szCs w:val="20"/>
                <w:lang w:val="en-GB"/>
              </w:rPr>
            </w:pPr>
            <w:r w:rsidRPr="00DC6263">
              <w:rPr>
                <w:rFonts w:ascii="Times New Roman" w:hAnsi="Times New Roman"/>
                <w:sz w:val="20"/>
                <w:szCs w:val="20"/>
                <w:lang w:val="en-GB"/>
              </w:rPr>
              <w:fldChar w:fldCharType="begin">
                <w:ffData>
                  <w:name w:val="Text1"/>
                  <w:enabled/>
                  <w:calcOnExit w:val="0"/>
                  <w:textInput/>
                </w:ffData>
              </w:fldChar>
            </w:r>
            <w:r w:rsidRPr="00DC6263">
              <w:rPr>
                <w:rFonts w:ascii="Times New Roman" w:hAnsi="Times New Roman"/>
                <w:sz w:val="20"/>
                <w:szCs w:val="20"/>
                <w:lang w:val="en-GB"/>
              </w:rPr>
              <w:instrText xml:space="preserve"> FORMTEXT </w:instrText>
            </w:r>
            <w:r w:rsidRPr="00DC6263">
              <w:rPr>
                <w:rFonts w:ascii="Times New Roman" w:hAnsi="Times New Roman"/>
                <w:sz w:val="20"/>
                <w:szCs w:val="20"/>
                <w:lang w:val="en-GB"/>
              </w:rPr>
            </w:r>
            <w:r w:rsidRPr="00DC6263">
              <w:rPr>
                <w:rFonts w:ascii="Times New Roman" w:hAnsi="Times New Roman"/>
                <w:sz w:val="20"/>
                <w:szCs w:val="20"/>
                <w:lang w:val="en-GB"/>
              </w:rPr>
              <w:fldChar w:fldCharType="separate"/>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t> </w:t>
            </w:r>
            <w:r w:rsidRPr="00DC6263">
              <w:rPr>
                <w:rFonts w:ascii="Times New Roman" w:hAnsi="Times New Roman"/>
                <w:sz w:val="20"/>
                <w:szCs w:val="20"/>
                <w:lang w:val="en-GB"/>
              </w:rPr>
              <w:fldChar w:fldCharType="end"/>
            </w:r>
          </w:p>
        </w:tc>
      </w:tr>
      <w:tr w:rsidR="00DC6263" w:rsidRPr="00DC6263" w14:paraId="7890DFA6" w14:textId="77777777" w:rsidTr="56295A25">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FB5570" w:rsidRPr="00DC6263" w:rsidRDefault="00FB5570" w:rsidP="00FB5570">
            <w:pPr>
              <w:tabs>
                <w:tab w:val="left" w:pos="567"/>
              </w:tabs>
              <w:spacing w:after="0" w:line="240" w:lineRule="auto"/>
              <w:rPr>
                <w:rFonts w:ascii="Times New Roman" w:hAnsi="Times New Roman"/>
                <w:sz w:val="20"/>
                <w:szCs w:val="20"/>
                <w:lang w:val="en-GB"/>
              </w:rPr>
            </w:pPr>
            <w:r w:rsidRPr="00DC6263">
              <w:rPr>
                <w:rFonts w:ascii="Times New Roman" w:hAnsi="Times New Roman"/>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FB5570" w:rsidRPr="00DC6263" w:rsidRDefault="56295A25" w:rsidP="006C2080">
            <w:pPr>
              <w:spacing w:line="240" w:lineRule="auto"/>
              <w:jc w:val="both"/>
              <w:rPr>
                <w:rFonts w:ascii="Times New Roman" w:hAnsi="Times New Roman"/>
                <w:sz w:val="20"/>
                <w:szCs w:val="20"/>
                <w:lang w:val="en-GB"/>
              </w:rPr>
            </w:pPr>
            <w:r w:rsidRPr="56295A25">
              <w:rPr>
                <w:rFonts w:ascii="Times New Roman" w:hAnsi="Times New Roman"/>
                <w:sz w:val="20"/>
                <w:szCs w:val="20"/>
                <w:lang w:val="en-GB"/>
              </w:rPr>
              <w:t>Books:</w:t>
            </w:r>
          </w:p>
          <w:p w14:paraId="274024AD" w14:textId="0CC4A9BA" w:rsidR="56295A25" w:rsidRDefault="56295A25" w:rsidP="56295A25">
            <w:pPr>
              <w:pStyle w:val="Odlomakpopisa"/>
              <w:numPr>
                <w:ilvl w:val="0"/>
                <w:numId w:val="13"/>
              </w:numPr>
              <w:spacing w:line="240" w:lineRule="auto"/>
              <w:jc w:val="both"/>
              <w:rPr>
                <w:ins w:id="10" w:author="Gost korisnik" w:date="2022-02-09T15:57:00Z"/>
                <w:sz w:val="20"/>
                <w:szCs w:val="20"/>
              </w:rPr>
            </w:pPr>
            <w:proofErr w:type="spellStart"/>
            <w:ins w:id="11" w:author="Gost korisnik" w:date="2022-02-09T15:57:00Z">
              <w:r w:rsidRPr="56295A25">
                <w:rPr>
                  <w:rFonts w:ascii="Times New Roman" w:eastAsia="Times New Roman" w:hAnsi="Times New Roman"/>
                  <w:color w:val="0078D4"/>
                  <w:sz w:val="20"/>
                  <w:szCs w:val="20"/>
                  <w:u w:val="single"/>
                </w:rPr>
                <w:t>Jeter</w:t>
              </w:r>
              <w:proofErr w:type="spellEnd"/>
              <w:r w:rsidRPr="56295A25">
                <w:rPr>
                  <w:rFonts w:ascii="Times New Roman" w:eastAsia="Times New Roman" w:hAnsi="Times New Roman"/>
                  <w:color w:val="0078D4"/>
                  <w:sz w:val="20"/>
                  <w:szCs w:val="20"/>
                  <w:u w:val="single"/>
                </w:rPr>
                <w:t xml:space="preserve">, D., C., </w:t>
              </w:r>
              <w:proofErr w:type="spellStart"/>
              <w:r w:rsidRPr="56295A25">
                <w:rPr>
                  <w:rFonts w:ascii="Times New Roman" w:eastAsia="Times New Roman" w:hAnsi="Times New Roman"/>
                  <w:color w:val="0078D4"/>
                  <w:sz w:val="20"/>
                  <w:szCs w:val="20"/>
                  <w:u w:val="single"/>
                </w:rPr>
                <w:t>Chaney</w:t>
              </w:r>
              <w:proofErr w:type="spellEnd"/>
              <w:r w:rsidRPr="56295A25">
                <w:rPr>
                  <w:rFonts w:ascii="Times New Roman" w:eastAsia="Times New Roman" w:hAnsi="Times New Roman"/>
                  <w:color w:val="0078D4"/>
                  <w:sz w:val="20"/>
                  <w:szCs w:val="20"/>
                  <w:u w:val="single"/>
                </w:rPr>
                <w:t xml:space="preserve">, P., K. (2019): Advanced </w:t>
              </w:r>
              <w:proofErr w:type="spellStart"/>
              <w:r w:rsidRPr="56295A25">
                <w:rPr>
                  <w:rFonts w:ascii="Times New Roman" w:eastAsia="Times New Roman" w:hAnsi="Times New Roman"/>
                  <w:color w:val="0078D4"/>
                  <w:sz w:val="20"/>
                  <w:szCs w:val="20"/>
                  <w:u w:val="single"/>
                </w:rPr>
                <w:t>Accounting</w:t>
              </w:r>
              <w:proofErr w:type="spellEnd"/>
              <w:r w:rsidRPr="56295A25">
                <w:rPr>
                  <w:rFonts w:ascii="Times New Roman" w:eastAsia="Times New Roman" w:hAnsi="Times New Roman"/>
                  <w:color w:val="0078D4"/>
                  <w:sz w:val="20"/>
                  <w:szCs w:val="20"/>
                  <w:u w:val="single"/>
                </w:rPr>
                <w:t xml:space="preserve">, </w:t>
              </w:r>
              <w:proofErr w:type="spellStart"/>
              <w:r w:rsidRPr="56295A25">
                <w:rPr>
                  <w:rFonts w:ascii="Times New Roman" w:eastAsia="Times New Roman" w:hAnsi="Times New Roman"/>
                  <w:color w:val="0078D4"/>
                  <w:sz w:val="20"/>
                  <w:szCs w:val="20"/>
                  <w:u w:val="single"/>
                </w:rPr>
                <w:t>Prentice</w:t>
              </w:r>
              <w:proofErr w:type="spellEnd"/>
              <w:r w:rsidRPr="56295A25">
                <w:rPr>
                  <w:rFonts w:ascii="Times New Roman" w:eastAsia="Times New Roman" w:hAnsi="Times New Roman"/>
                  <w:color w:val="0078D4"/>
                  <w:sz w:val="20"/>
                  <w:szCs w:val="20"/>
                  <w:u w:val="single"/>
                </w:rPr>
                <w:t xml:space="preserve"> Hall, New </w:t>
              </w:r>
              <w:proofErr w:type="spellStart"/>
              <w:r w:rsidRPr="56295A25">
                <w:rPr>
                  <w:rFonts w:ascii="Times New Roman" w:eastAsia="Times New Roman" w:hAnsi="Times New Roman"/>
                  <w:color w:val="0078D4"/>
                  <w:sz w:val="20"/>
                  <w:szCs w:val="20"/>
                  <w:u w:val="single"/>
                </w:rPr>
                <w:t>Jersey</w:t>
              </w:r>
              <w:proofErr w:type="spellEnd"/>
              <w:r w:rsidRPr="56295A25">
                <w:rPr>
                  <w:rFonts w:ascii="Times New Roman" w:eastAsia="Times New Roman" w:hAnsi="Times New Roman"/>
                  <w:color w:val="0078D4"/>
                  <w:sz w:val="20"/>
                  <w:szCs w:val="20"/>
                  <w:u w:val="single"/>
                </w:rPr>
                <w:t>.</w:t>
              </w:r>
            </w:ins>
          </w:p>
          <w:p w14:paraId="384CB903" w14:textId="77777777" w:rsidR="006C2080" w:rsidRPr="00DC6263" w:rsidRDefault="006C2080" w:rsidP="56295A25">
            <w:pPr>
              <w:pStyle w:val="Odlomakpopisa"/>
              <w:numPr>
                <w:ilvl w:val="0"/>
                <w:numId w:val="13"/>
              </w:numPr>
              <w:spacing w:line="240" w:lineRule="auto"/>
              <w:jc w:val="both"/>
              <w:rPr>
                <w:del w:id="12" w:author="Gost korisnik" w:date="2022-02-09T15:57:00Z"/>
                <w:rFonts w:ascii="Times New Roman" w:hAnsi="Times New Roman"/>
                <w:sz w:val="20"/>
                <w:szCs w:val="20"/>
              </w:rPr>
            </w:pPr>
            <w:del w:id="13" w:author="Gost korisnik" w:date="2022-02-09T15:57:00Z">
              <w:r w:rsidRPr="56295A25" w:rsidDel="56295A25">
                <w:rPr>
                  <w:rFonts w:ascii="Times New Roman" w:hAnsi="Times New Roman"/>
                  <w:sz w:val="20"/>
                  <w:szCs w:val="20"/>
                </w:rPr>
                <w:delText>Krimpmann, A., (2015): Principles of group accounting under IFRS, Wiley, Chichester.</w:delText>
              </w:r>
            </w:del>
          </w:p>
          <w:p w14:paraId="00F11D91" w14:textId="77777777" w:rsidR="006C2080" w:rsidRPr="00DC6263" w:rsidRDefault="006C2080" w:rsidP="56295A25">
            <w:pPr>
              <w:pStyle w:val="Odlomakpopisa"/>
              <w:numPr>
                <w:ilvl w:val="0"/>
                <w:numId w:val="13"/>
              </w:numPr>
              <w:spacing w:line="240" w:lineRule="auto"/>
              <w:rPr>
                <w:del w:id="14" w:author="Gost korisnik" w:date="2022-02-09T15:57:00Z"/>
                <w:rFonts w:ascii="Times New Roman" w:hAnsi="Times New Roman"/>
                <w:sz w:val="20"/>
                <w:szCs w:val="20"/>
              </w:rPr>
            </w:pPr>
            <w:del w:id="15" w:author="Gost korisnik" w:date="2022-02-09T15:57:00Z">
              <w:r w:rsidRPr="56295A25" w:rsidDel="56295A25">
                <w:rPr>
                  <w:rFonts w:ascii="Times New Roman" w:hAnsi="Times New Roman"/>
                  <w:sz w:val="20"/>
                  <w:szCs w:val="20"/>
                </w:rPr>
                <w:delText>Jeter, D., C., Chaney, P., K. (2013): Advanced Accounting, Prentice Hall, New Jersey.</w:delText>
              </w:r>
            </w:del>
          </w:p>
          <w:p w14:paraId="6E0A9225" w14:textId="77777777" w:rsidR="006C2080" w:rsidRPr="00DC6263" w:rsidRDefault="006C2080" w:rsidP="56295A25">
            <w:pPr>
              <w:pStyle w:val="Odlomakpopisa"/>
              <w:numPr>
                <w:ilvl w:val="0"/>
                <w:numId w:val="13"/>
              </w:numPr>
              <w:spacing w:line="240" w:lineRule="auto"/>
              <w:rPr>
                <w:del w:id="16" w:author="Gost korisnik" w:date="2022-02-09T15:57:00Z"/>
                <w:rFonts w:ascii="Times New Roman" w:hAnsi="Times New Roman"/>
                <w:sz w:val="20"/>
                <w:szCs w:val="20"/>
              </w:rPr>
            </w:pPr>
            <w:del w:id="17" w:author="Gost korisnik" w:date="2022-02-09T15:57:00Z">
              <w:r w:rsidRPr="56295A25" w:rsidDel="56295A25">
                <w:rPr>
                  <w:rFonts w:ascii="Times New Roman" w:hAnsi="Times New Roman"/>
                  <w:sz w:val="20"/>
                  <w:szCs w:val="20"/>
                </w:rPr>
                <w:delText>Beams, F., Anthony, J., Clement, R., Lowensohn, S., (2003): Advanced Accounting, Prentice Hall, New Jersey.</w:delText>
              </w:r>
            </w:del>
          </w:p>
          <w:p w14:paraId="6FEAE65C" w14:textId="77777777" w:rsidR="00FB5570" w:rsidRPr="00DC6263" w:rsidRDefault="00FB5570" w:rsidP="006C2080">
            <w:pPr>
              <w:tabs>
                <w:tab w:val="num" w:pos="749"/>
              </w:tabs>
              <w:spacing w:line="240" w:lineRule="auto"/>
              <w:jc w:val="both"/>
              <w:rPr>
                <w:rFonts w:ascii="Times New Roman" w:hAnsi="Times New Roman"/>
                <w:sz w:val="20"/>
                <w:szCs w:val="20"/>
                <w:lang w:val="en-GB"/>
              </w:rPr>
            </w:pPr>
            <w:r w:rsidRPr="00DC6263">
              <w:rPr>
                <w:rFonts w:ascii="Times New Roman" w:hAnsi="Times New Roman"/>
                <w:sz w:val="20"/>
                <w:szCs w:val="20"/>
                <w:lang w:val="en-GB"/>
              </w:rPr>
              <w:t>Articles:</w:t>
            </w:r>
          </w:p>
          <w:p w14:paraId="5E82609F" w14:textId="77777777" w:rsidR="006C2080" w:rsidRPr="00DC6263" w:rsidRDefault="006C2080" w:rsidP="006C2080">
            <w:pPr>
              <w:numPr>
                <w:ilvl w:val="0"/>
                <w:numId w:val="13"/>
              </w:numPr>
              <w:spacing w:after="0" w:line="240" w:lineRule="auto"/>
              <w:jc w:val="both"/>
              <w:rPr>
                <w:rFonts w:ascii="Times New Roman" w:hAnsi="Times New Roman"/>
                <w:sz w:val="20"/>
                <w:szCs w:val="20"/>
              </w:rPr>
            </w:pPr>
            <w:r w:rsidRPr="00DC6263">
              <w:rPr>
                <w:rFonts w:ascii="Times New Roman" w:hAnsi="Times New Roman"/>
                <w:sz w:val="20"/>
                <w:szCs w:val="20"/>
              </w:rPr>
              <w:t xml:space="preserve">Pervan, I, "Računovodstveni, pravni i porezni aspekti spajanja subjekata/poslovanja pod zajedničkom kontrolom ", Računovodstvo, revizija i financije, ISSN: 0353-8087, str. 50-70, broj 8, 2020. </w:t>
            </w:r>
          </w:p>
          <w:p w14:paraId="2BFB150E" w14:textId="77777777" w:rsidR="006C2080" w:rsidRPr="00DC6263" w:rsidRDefault="006C2080" w:rsidP="006C2080">
            <w:pPr>
              <w:pStyle w:val="Odlomakpopisa"/>
              <w:numPr>
                <w:ilvl w:val="0"/>
                <w:numId w:val="13"/>
              </w:numPr>
              <w:spacing w:line="240" w:lineRule="auto"/>
              <w:rPr>
                <w:rFonts w:ascii="Times New Roman" w:hAnsi="Times New Roman"/>
                <w:sz w:val="20"/>
                <w:szCs w:val="20"/>
              </w:rPr>
            </w:pPr>
            <w:proofErr w:type="spellStart"/>
            <w:r w:rsidRPr="00DC6263">
              <w:rPr>
                <w:rFonts w:ascii="Times New Roman" w:hAnsi="Times New Roman"/>
                <w:bCs/>
                <w:sz w:val="20"/>
                <w:szCs w:val="20"/>
              </w:rPr>
              <w:t>Pretnar</w:t>
            </w:r>
            <w:proofErr w:type="spellEnd"/>
            <w:r w:rsidRPr="00DC6263">
              <w:rPr>
                <w:rFonts w:ascii="Times New Roman" w:hAnsi="Times New Roman"/>
                <w:bCs/>
                <w:sz w:val="20"/>
                <w:szCs w:val="20"/>
              </w:rPr>
              <w:t xml:space="preserve"> </w:t>
            </w:r>
            <w:proofErr w:type="spellStart"/>
            <w:r w:rsidRPr="00DC6263">
              <w:rPr>
                <w:rFonts w:ascii="Times New Roman" w:hAnsi="Times New Roman"/>
                <w:bCs/>
                <w:sz w:val="20"/>
                <w:szCs w:val="20"/>
              </w:rPr>
              <w:t>Abičić</w:t>
            </w:r>
            <w:proofErr w:type="spellEnd"/>
            <w:r w:rsidRPr="00DC6263">
              <w:rPr>
                <w:rFonts w:ascii="Times New Roman" w:hAnsi="Times New Roman"/>
                <w:bCs/>
                <w:sz w:val="20"/>
                <w:szCs w:val="20"/>
              </w:rPr>
              <w:t xml:space="preserve">, S, </w:t>
            </w:r>
            <w:r w:rsidRPr="00DC6263">
              <w:rPr>
                <w:rFonts w:ascii="Times New Roman" w:hAnsi="Times New Roman"/>
                <w:sz w:val="20"/>
                <w:szCs w:val="20"/>
              </w:rPr>
              <w:t>"Sastavljanje konsolidiranih financijskih izvještaja za 2019", Financije, pravo i porezi, broj 7, 2020.</w:t>
            </w:r>
          </w:p>
          <w:p w14:paraId="0AE9F610" w14:textId="77777777" w:rsidR="006C2080" w:rsidRPr="00DC6263" w:rsidRDefault="006C2080" w:rsidP="006C2080">
            <w:pPr>
              <w:pStyle w:val="Odlomakpopisa"/>
              <w:numPr>
                <w:ilvl w:val="0"/>
                <w:numId w:val="13"/>
              </w:numPr>
              <w:spacing w:line="240" w:lineRule="auto"/>
              <w:rPr>
                <w:rFonts w:ascii="Times New Roman" w:hAnsi="Times New Roman"/>
                <w:sz w:val="20"/>
              </w:rPr>
            </w:pPr>
            <w:r w:rsidRPr="00DC6263">
              <w:rPr>
                <w:rFonts w:ascii="Times New Roman" w:hAnsi="Times New Roman"/>
                <w:sz w:val="20"/>
              </w:rPr>
              <w:t>Pervan, I, "Računovodstvo obrnutog pripajanja (matice ovisnom društvu)", Računovodstvo, revizija i financije, ISSN: 0353-8087, str. 28-38, broj 6, 2017.</w:t>
            </w:r>
          </w:p>
          <w:p w14:paraId="2FCC1C81" w14:textId="77777777" w:rsidR="006C2080" w:rsidRPr="00DC6263" w:rsidRDefault="006C2080" w:rsidP="006C2080">
            <w:pPr>
              <w:pStyle w:val="Odlomakpopisa"/>
              <w:numPr>
                <w:ilvl w:val="0"/>
                <w:numId w:val="13"/>
              </w:numPr>
              <w:spacing w:line="240" w:lineRule="auto"/>
              <w:rPr>
                <w:rFonts w:ascii="Times New Roman" w:hAnsi="Times New Roman"/>
                <w:sz w:val="20"/>
              </w:rPr>
            </w:pPr>
            <w:r w:rsidRPr="00DC6263">
              <w:rPr>
                <w:rFonts w:ascii="Times New Roman" w:hAnsi="Times New Roman"/>
                <w:sz w:val="20"/>
              </w:rPr>
              <w:t xml:space="preserve">Pervan, I., "Novi zahtjevi za računovodstvo grupe", Novi zakoni za poslovanje, str. 279-301, </w:t>
            </w:r>
            <w:proofErr w:type="spellStart"/>
            <w:r w:rsidRPr="00DC6263">
              <w:rPr>
                <w:rFonts w:ascii="Times New Roman" w:hAnsi="Times New Roman"/>
                <w:sz w:val="20"/>
              </w:rPr>
              <w:t>Revicon</w:t>
            </w:r>
            <w:proofErr w:type="spellEnd"/>
            <w:r w:rsidRPr="00DC6263">
              <w:rPr>
                <w:rFonts w:ascii="Times New Roman" w:hAnsi="Times New Roman"/>
                <w:sz w:val="20"/>
              </w:rPr>
              <w:t xml:space="preserve">, </w:t>
            </w:r>
            <w:proofErr w:type="spellStart"/>
            <w:r w:rsidRPr="00DC6263">
              <w:rPr>
                <w:rFonts w:ascii="Times New Roman" w:hAnsi="Times New Roman"/>
                <w:sz w:val="20"/>
              </w:rPr>
              <w:t>Neum</w:t>
            </w:r>
            <w:proofErr w:type="spellEnd"/>
            <w:r w:rsidRPr="00DC6263">
              <w:rPr>
                <w:rFonts w:ascii="Times New Roman" w:hAnsi="Times New Roman"/>
                <w:sz w:val="20"/>
              </w:rPr>
              <w:t xml:space="preserve"> (BiH), 2017.</w:t>
            </w:r>
          </w:p>
          <w:p w14:paraId="3BA7CCD8" w14:textId="77777777" w:rsidR="006C2080" w:rsidRPr="00DC6263" w:rsidRDefault="006C2080" w:rsidP="56295A25">
            <w:pPr>
              <w:pStyle w:val="Odlomakpopisa"/>
              <w:numPr>
                <w:ilvl w:val="0"/>
                <w:numId w:val="13"/>
              </w:numPr>
              <w:spacing w:line="240" w:lineRule="auto"/>
              <w:rPr>
                <w:del w:id="18" w:author="Gost korisnik" w:date="2022-02-09T15:58:00Z"/>
                <w:rFonts w:ascii="Times New Roman" w:hAnsi="Times New Roman"/>
                <w:sz w:val="20"/>
                <w:szCs w:val="20"/>
              </w:rPr>
            </w:pPr>
            <w:del w:id="19" w:author="Gost korisnik" w:date="2022-02-09T15:58:00Z">
              <w:r w:rsidRPr="56295A25" w:rsidDel="56295A25">
                <w:rPr>
                  <w:rFonts w:ascii="Times New Roman" w:hAnsi="Times New Roman"/>
                  <w:sz w:val="20"/>
                  <w:szCs w:val="20"/>
                </w:rPr>
                <w:delText>Pervan, I, "</w:delText>
              </w:r>
              <w:r w:rsidRPr="56295A25" w:rsidDel="56295A25">
                <w:rPr>
                  <w:rFonts w:ascii="Times New Roman" w:hAnsi="Times New Roman"/>
                  <w:sz w:val="20"/>
                  <w:szCs w:val="20"/>
                  <w:lang w:val="pl-PL"/>
                </w:rPr>
                <w:delText>Konsolidacija</w:delText>
              </w:r>
              <w:r w:rsidRPr="56295A25" w:rsidDel="56295A25">
                <w:rPr>
                  <w:rFonts w:ascii="Times New Roman" w:hAnsi="Times New Roman"/>
                  <w:sz w:val="20"/>
                  <w:szCs w:val="20"/>
                </w:rPr>
                <w:delText xml:space="preserve"> </w:delText>
              </w:r>
              <w:r w:rsidRPr="56295A25" w:rsidDel="56295A25">
                <w:rPr>
                  <w:rFonts w:ascii="Times New Roman" w:hAnsi="Times New Roman"/>
                  <w:sz w:val="20"/>
                  <w:szCs w:val="20"/>
                  <w:lang w:val="pl-PL"/>
                </w:rPr>
                <w:delText>financijskih</w:delText>
              </w:r>
              <w:r w:rsidRPr="56295A25" w:rsidDel="56295A25">
                <w:rPr>
                  <w:rFonts w:ascii="Times New Roman" w:hAnsi="Times New Roman"/>
                  <w:sz w:val="20"/>
                  <w:szCs w:val="20"/>
                </w:rPr>
                <w:delText xml:space="preserve"> </w:delText>
              </w:r>
              <w:r w:rsidRPr="56295A25" w:rsidDel="56295A25">
                <w:rPr>
                  <w:rFonts w:ascii="Times New Roman" w:hAnsi="Times New Roman"/>
                  <w:sz w:val="20"/>
                  <w:szCs w:val="20"/>
                  <w:lang w:val="pl-PL"/>
                </w:rPr>
                <w:delText>izvje</w:delText>
              </w:r>
              <w:r w:rsidRPr="56295A25" w:rsidDel="56295A25">
                <w:rPr>
                  <w:rFonts w:ascii="Times New Roman" w:hAnsi="Times New Roman"/>
                  <w:sz w:val="20"/>
                  <w:szCs w:val="20"/>
                </w:rPr>
                <w:delText>š</w:delText>
              </w:r>
              <w:r w:rsidRPr="56295A25" w:rsidDel="56295A25">
                <w:rPr>
                  <w:rFonts w:ascii="Times New Roman" w:hAnsi="Times New Roman"/>
                  <w:sz w:val="20"/>
                  <w:szCs w:val="20"/>
                  <w:lang w:val="pl-PL"/>
                </w:rPr>
                <w:delText>taja</w:delText>
              </w:r>
              <w:r w:rsidRPr="56295A25" w:rsidDel="56295A25">
                <w:rPr>
                  <w:rFonts w:ascii="Times New Roman" w:hAnsi="Times New Roman"/>
                  <w:sz w:val="20"/>
                  <w:szCs w:val="20"/>
                </w:rPr>
                <w:delText xml:space="preserve"> </w:delText>
              </w:r>
              <w:r w:rsidRPr="56295A25" w:rsidDel="56295A25">
                <w:rPr>
                  <w:rFonts w:ascii="Times New Roman" w:hAnsi="Times New Roman"/>
                  <w:sz w:val="20"/>
                  <w:szCs w:val="20"/>
                  <w:lang w:val="pl-PL"/>
                </w:rPr>
                <w:delText>za</w:delText>
              </w:r>
              <w:r w:rsidRPr="56295A25" w:rsidDel="56295A25">
                <w:rPr>
                  <w:rFonts w:ascii="Times New Roman" w:hAnsi="Times New Roman"/>
                  <w:sz w:val="20"/>
                  <w:szCs w:val="20"/>
                </w:rPr>
                <w:delText xml:space="preserve"> 2014. godinu", Financije, pravo i porezi,  str. 25-38, broj 6, 2015.</w:delText>
              </w:r>
            </w:del>
          </w:p>
          <w:p w14:paraId="0AD6F3E7" w14:textId="77777777" w:rsidR="00FB5570" w:rsidRPr="00DC6263" w:rsidRDefault="00FB5570" w:rsidP="006C2080">
            <w:pPr>
              <w:spacing w:line="240" w:lineRule="auto"/>
              <w:jc w:val="both"/>
              <w:rPr>
                <w:rFonts w:ascii="Times New Roman" w:hAnsi="Times New Roman"/>
                <w:sz w:val="20"/>
                <w:szCs w:val="20"/>
                <w:lang w:val="en-GB"/>
              </w:rPr>
            </w:pPr>
            <w:r w:rsidRPr="00DC6263">
              <w:rPr>
                <w:rFonts w:ascii="Times New Roman" w:hAnsi="Times New Roman"/>
                <w:sz w:val="20"/>
                <w:szCs w:val="20"/>
                <w:lang w:val="en-GB"/>
              </w:rPr>
              <w:t>Other sources:</w:t>
            </w:r>
          </w:p>
          <w:p w14:paraId="1F05EAEA" w14:textId="77777777" w:rsidR="00FB5570" w:rsidRPr="00DC6263" w:rsidRDefault="005429B8" w:rsidP="006C2080">
            <w:pPr>
              <w:pStyle w:val="Odlomakpopisa"/>
              <w:numPr>
                <w:ilvl w:val="0"/>
                <w:numId w:val="15"/>
              </w:numPr>
              <w:spacing w:line="240" w:lineRule="auto"/>
              <w:rPr>
                <w:rFonts w:ascii="Times New Roman" w:hAnsi="Times New Roman"/>
                <w:sz w:val="20"/>
                <w:lang w:val="en-GB"/>
              </w:rPr>
            </w:pPr>
            <w:hyperlink r:id="rId8" w:history="1">
              <w:r w:rsidR="00FB5570" w:rsidRPr="00DC6263">
                <w:rPr>
                  <w:rStyle w:val="Hiperveza"/>
                  <w:rFonts w:ascii="Times New Roman" w:hAnsi="Times New Roman"/>
                  <w:color w:val="auto"/>
                  <w:sz w:val="20"/>
                  <w:lang w:val="en-GB"/>
                </w:rPr>
                <w:t>https://www.ifrs.org/</w:t>
              </w:r>
            </w:hyperlink>
          </w:p>
          <w:p w14:paraId="78AE2130" w14:textId="77777777" w:rsidR="00FB5570" w:rsidRPr="00DC6263" w:rsidRDefault="005429B8" w:rsidP="006C2080">
            <w:pPr>
              <w:pStyle w:val="Odlomakpopisa"/>
              <w:numPr>
                <w:ilvl w:val="0"/>
                <w:numId w:val="15"/>
              </w:numPr>
              <w:spacing w:line="240" w:lineRule="auto"/>
              <w:rPr>
                <w:rFonts w:ascii="Times New Roman" w:hAnsi="Times New Roman"/>
                <w:sz w:val="20"/>
                <w:lang w:val="en-GB"/>
              </w:rPr>
            </w:pPr>
            <w:hyperlink r:id="rId9" w:history="1">
              <w:r w:rsidR="00FB5570" w:rsidRPr="00DC6263">
                <w:rPr>
                  <w:rStyle w:val="Hiperveza"/>
                  <w:rFonts w:ascii="Times New Roman" w:hAnsi="Times New Roman"/>
                  <w:color w:val="auto"/>
                  <w:sz w:val="20"/>
                  <w:lang w:val="en-GB"/>
                </w:rPr>
                <w:t>https://www.efrag.org/</w:t>
              </w:r>
            </w:hyperlink>
          </w:p>
          <w:p w14:paraId="7B9A5267" w14:textId="77777777" w:rsidR="00FB5570" w:rsidRPr="00DC6263" w:rsidRDefault="005429B8" w:rsidP="006C2080">
            <w:pPr>
              <w:pStyle w:val="Odlomakpopisa"/>
              <w:numPr>
                <w:ilvl w:val="0"/>
                <w:numId w:val="15"/>
              </w:numPr>
              <w:spacing w:line="240" w:lineRule="auto"/>
              <w:rPr>
                <w:rFonts w:ascii="Times New Roman" w:hAnsi="Times New Roman"/>
                <w:sz w:val="20"/>
                <w:lang w:val="en-GB"/>
              </w:rPr>
            </w:pPr>
            <w:hyperlink r:id="rId10" w:history="1">
              <w:r w:rsidR="00FB5570" w:rsidRPr="00DC6263">
                <w:rPr>
                  <w:rStyle w:val="Hiperveza"/>
                  <w:rFonts w:ascii="Times New Roman" w:hAnsi="Times New Roman"/>
                  <w:color w:val="auto"/>
                  <w:sz w:val="20"/>
                  <w:lang w:val="en-GB"/>
                </w:rPr>
                <w:t>http://www.osfi.hr/</w:t>
              </w:r>
            </w:hyperlink>
          </w:p>
          <w:p w14:paraId="14B35AAD" w14:textId="77777777" w:rsidR="00FB5570" w:rsidRPr="00DC6263" w:rsidRDefault="005429B8" w:rsidP="006C2080">
            <w:pPr>
              <w:numPr>
                <w:ilvl w:val="0"/>
                <w:numId w:val="15"/>
              </w:numPr>
              <w:spacing w:line="240" w:lineRule="auto"/>
              <w:jc w:val="both"/>
              <w:rPr>
                <w:rFonts w:ascii="Times New Roman" w:hAnsi="Times New Roman"/>
                <w:sz w:val="20"/>
                <w:szCs w:val="20"/>
                <w:lang w:val="en-GB"/>
              </w:rPr>
            </w:pPr>
            <w:hyperlink r:id="rId11" w:history="1">
              <w:r w:rsidR="00FB5570" w:rsidRPr="00DC6263">
                <w:rPr>
                  <w:rStyle w:val="Hiperveza"/>
                  <w:rFonts w:ascii="Times New Roman" w:hAnsi="Times New Roman"/>
                  <w:color w:val="auto"/>
                  <w:sz w:val="20"/>
                  <w:lang w:val="en-GB"/>
                </w:rPr>
                <w:t>http://eur-lex.europa.eu/homepage.html?locale=hr</w:t>
              </w:r>
            </w:hyperlink>
          </w:p>
        </w:tc>
      </w:tr>
      <w:tr w:rsidR="00DC6263" w:rsidRPr="00DC6263" w14:paraId="7FB5656D" w14:textId="77777777" w:rsidTr="56295A25">
        <w:tc>
          <w:tcPr>
            <w:tcW w:w="1912" w:type="dxa"/>
            <w:tcBorders>
              <w:left w:val="single" w:sz="12" w:space="0" w:color="auto"/>
            </w:tcBorders>
            <w:shd w:val="clear" w:color="auto" w:fill="CCFFFF"/>
            <w:tcMar>
              <w:left w:w="57" w:type="dxa"/>
              <w:right w:w="57" w:type="dxa"/>
            </w:tcMar>
            <w:vAlign w:val="center"/>
          </w:tcPr>
          <w:p w14:paraId="133790A8" w14:textId="77777777" w:rsidR="00FB5570" w:rsidRPr="00DC6263" w:rsidRDefault="00FB5570" w:rsidP="00FB5570">
            <w:pPr>
              <w:tabs>
                <w:tab w:val="left" w:pos="567"/>
              </w:tabs>
              <w:spacing w:after="0" w:line="240" w:lineRule="auto"/>
              <w:rPr>
                <w:rFonts w:ascii="Times New Roman" w:hAnsi="Times New Roman"/>
                <w:sz w:val="20"/>
                <w:szCs w:val="20"/>
                <w:lang w:val="en-GB"/>
              </w:rPr>
            </w:pPr>
            <w:r w:rsidRPr="00DC6263">
              <w:rPr>
                <w:rFonts w:ascii="Times New Roman" w:hAnsi="Times New Roman"/>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A901FCD" w14:textId="77777777" w:rsidR="00FB5570" w:rsidRPr="00DC6263" w:rsidRDefault="00FB5570" w:rsidP="00FB5570">
            <w:pPr>
              <w:pStyle w:val="Odlomakpopisa"/>
              <w:numPr>
                <w:ilvl w:val="0"/>
                <w:numId w:val="16"/>
              </w:numPr>
              <w:tabs>
                <w:tab w:val="left" w:pos="698"/>
              </w:tabs>
              <w:spacing w:line="240" w:lineRule="auto"/>
              <w:jc w:val="both"/>
              <w:rPr>
                <w:rFonts w:ascii="Times New Roman" w:hAnsi="Times New Roman"/>
                <w:sz w:val="20"/>
                <w:szCs w:val="20"/>
                <w:lang w:val="en-GB"/>
              </w:rPr>
            </w:pPr>
            <w:r w:rsidRPr="00DC6263">
              <w:rPr>
                <w:rFonts w:ascii="Times New Roman" w:hAnsi="Times New Roman"/>
                <w:sz w:val="20"/>
                <w:szCs w:val="20"/>
                <w:lang w:val="en-GB"/>
              </w:rPr>
              <w:t>Monitoring the attendance and student performance (teacher);</w:t>
            </w:r>
          </w:p>
          <w:p w14:paraId="4070D2CE" w14:textId="77777777" w:rsidR="00FB5570" w:rsidRPr="00DC6263" w:rsidRDefault="00FB5570" w:rsidP="00FB5570">
            <w:pPr>
              <w:pStyle w:val="Odlomakpopisa"/>
              <w:numPr>
                <w:ilvl w:val="0"/>
                <w:numId w:val="10"/>
              </w:numPr>
              <w:tabs>
                <w:tab w:val="left" w:pos="698"/>
              </w:tabs>
              <w:spacing w:line="240" w:lineRule="auto"/>
              <w:jc w:val="both"/>
              <w:rPr>
                <w:rFonts w:ascii="Times New Roman" w:hAnsi="Times New Roman"/>
                <w:sz w:val="20"/>
                <w:szCs w:val="20"/>
                <w:lang w:val="en-GB"/>
              </w:rPr>
            </w:pPr>
            <w:r w:rsidRPr="00DC6263">
              <w:rPr>
                <w:rFonts w:ascii="Times New Roman" w:hAnsi="Times New Roman"/>
                <w:sz w:val="20"/>
                <w:szCs w:val="20"/>
                <w:lang w:val="en-GB"/>
              </w:rPr>
              <w:t>Teaching supervision (Vice-dean for teaching);</w:t>
            </w:r>
          </w:p>
          <w:p w14:paraId="567177B3" w14:textId="77777777" w:rsidR="00FB5570" w:rsidRPr="00DC6263" w:rsidRDefault="00FB5570" w:rsidP="00FB5570">
            <w:pPr>
              <w:pStyle w:val="Odlomakpopisa"/>
              <w:numPr>
                <w:ilvl w:val="0"/>
                <w:numId w:val="10"/>
              </w:numPr>
              <w:tabs>
                <w:tab w:val="left" w:pos="698"/>
              </w:tabs>
              <w:spacing w:line="240" w:lineRule="auto"/>
              <w:jc w:val="both"/>
              <w:rPr>
                <w:rFonts w:ascii="Times New Roman" w:hAnsi="Times New Roman"/>
                <w:sz w:val="20"/>
                <w:szCs w:val="20"/>
                <w:lang w:val="en-GB"/>
              </w:rPr>
            </w:pPr>
            <w:r w:rsidRPr="00DC6263">
              <w:rPr>
                <w:rFonts w:ascii="Times New Roman" w:hAnsi="Times New Roman"/>
                <w:sz w:val="20"/>
                <w:szCs w:val="20"/>
                <w:lang w:val="en-GB"/>
              </w:rPr>
              <w:t>Analysis of the success in all courses of study program (Vice-dean for teaching);</w:t>
            </w:r>
          </w:p>
          <w:p w14:paraId="0CF9296E" w14:textId="77777777" w:rsidR="00FB5570" w:rsidRPr="00DC6263" w:rsidRDefault="00FB5570" w:rsidP="00FB5570">
            <w:pPr>
              <w:pStyle w:val="Odlomakpopisa"/>
              <w:numPr>
                <w:ilvl w:val="0"/>
                <w:numId w:val="10"/>
              </w:numPr>
              <w:tabs>
                <w:tab w:val="left" w:pos="698"/>
              </w:tabs>
              <w:spacing w:line="240" w:lineRule="auto"/>
              <w:jc w:val="both"/>
              <w:rPr>
                <w:rFonts w:ascii="Times New Roman" w:hAnsi="Times New Roman"/>
                <w:sz w:val="20"/>
                <w:szCs w:val="20"/>
                <w:lang w:val="en-GB"/>
              </w:rPr>
            </w:pPr>
            <w:r w:rsidRPr="00DC6263">
              <w:rPr>
                <w:rFonts w:ascii="Times New Roman" w:hAnsi="Times New Roman"/>
                <w:sz w:val="20"/>
                <w:szCs w:val="20"/>
                <w:lang w:val="en-GB"/>
              </w:rPr>
              <w:t xml:space="preserve">Student survey on the quality of teachers and teaching for each course of study program (UNIST, Quality </w:t>
            </w:r>
            <w:proofErr w:type="spellStart"/>
            <w:r w:rsidRPr="00DC6263">
              <w:rPr>
                <w:rFonts w:ascii="Times New Roman" w:hAnsi="Times New Roman"/>
                <w:sz w:val="20"/>
                <w:szCs w:val="20"/>
                <w:lang w:val="en-GB"/>
              </w:rPr>
              <w:t>Center</w:t>
            </w:r>
            <w:proofErr w:type="spellEnd"/>
            <w:r w:rsidRPr="00DC6263">
              <w:rPr>
                <w:rFonts w:ascii="Times New Roman" w:hAnsi="Times New Roman"/>
                <w:sz w:val="20"/>
                <w:szCs w:val="20"/>
                <w:lang w:val="en-GB"/>
              </w:rPr>
              <w:t>);</w:t>
            </w:r>
          </w:p>
          <w:p w14:paraId="49EB1088" w14:textId="77777777" w:rsidR="00FB5570" w:rsidRPr="00DC6263" w:rsidRDefault="00FB5570" w:rsidP="00FB5570">
            <w:pPr>
              <w:pStyle w:val="Odlomakpopisa"/>
              <w:numPr>
                <w:ilvl w:val="0"/>
                <w:numId w:val="10"/>
              </w:numPr>
              <w:spacing w:line="240" w:lineRule="auto"/>
              <w:jc w:val="both"/>
              <w:rPr>
                <w:rFonts w:ascii="Times New Roman" w:hAnsi="Times New Roman"/>
                <w:sz w:val="20"/>
                <w:szCs w:val="20"/>
                <w:lang w:val="en-GB"/>
              </w:rPr>
            </w:pPr>
            <w:r w:rsidRPr="00DC6263">
              <w:rPr>
                <w:rFonts w:ascii="Times New Roman" w:hAnsi="Times New Roman"/>
                <w:sz w:val="20"/>
                <w:szCs w:val="20"/>
                <w:lang w:val="en-GB"/>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DC6263" w:rsidRPr="00DC6263" w14:paraId="1B5778E1" w14:textId="77777777" w:rsidTr="56295A25">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FB5570" w:rsidRPr="00DC6263" w:rsidRDefault="00FB5570" w:rsidP="00FB5570">
            <w:pPr>
              <w:tabs>
                <w:tab w:val="left" w:pos="567"/>
              </w:tabs>
              <w:spacing w:after="0" w:line="240" w:lineRule="auto"/>
              <w:rPr>
                <w:rFonts w:ascii="Times New Roman" w:hAnsi="Times New Roman"/>
                <w:sz w:val="20"/>
                <w:szCs w:val="20"/>
                <w:lang w:val="en-GB"/>
              </w:rPr>
            </w:pPr>
            <w:r w:rsidRPr="00DC6263">
              <w:rPr>
                <w:rFonts w:ascii="Times New Roman" w:hAnsi="Times New Roman"/>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043CB0F" w14:textId="77777777" w:rsidR="00FB5570" w:rsidRPr="00DC6263" w:rsidRDefault="00FB5570" w:rsidP="00FB5570">
            <w:pPr>
              <w:pStyle w:val="Odlomakpopisa"/>
              <w:tabs>
                <w:tab w:val="left" w:pos="2820"/>
              </w:tabs>
              <w:spacing w:after="0" w:line="240" w:lineRule="auto"/>
              <w:ind w:left="0"/>
              <w:rPr>
                <w:rFonts w:ascii="Times New Roman" w:hAnsi="Times New Roman"/>
                <w:sz w:val="20"/>
                <w:szCs w:val="20"/>
                <w:lang w:val="en-GB"/>
              </w:rPr>
            </w:pPr>
          </w:p>
        </w:tc>
      </w:tr>
    </w:tbl>
    <w:p w14:paraId="07459315" w14:textId="77777777" w:rsidR="00431C20" w:rsidRPr="00DC6263" w:rsidRDefault="00431C20">
      <w:pPr>
        <w:rPr>
          <w:rFonts w:ascii="Times New Roman" w:hAnsi="Times New Roman"/>
          <w:lang w:val="en-GB"/>
        </w:rPr>
      </w:pPr>
    </w:p>
    <w:sectPr w:rsidR="00431C20" w:rsidRPr="00DC6263" w:rsidSect="00431C2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912FE" w14:textId="77777777" w:rsidR="005429B8" w:rsidRDefault="005429B8" w:rsidP="007868FB">
      <w:pPr>
        <w:spacing w:after="0" w:line="240" w:lineRule="auto"/>
      </w:pPr>
      <w:r>
        <w:separator/>
      </w:r>
    </w:p>
  </w:endnote>
  <w:endnote w:type="continuationSeparator" w:id="0">
    <w:p w14:paraId="4E5A0063" w14:textId="77777777" w:rsidR="005429B8" w:rsidRDefault="005429B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DC6263" w:rsidRDefault="00DC6263" w:rsidP="00DC6263">
    <w:pPr>
      <w:pStyle w:val="Podnoje"/>
    </w:pPr>
    <w:r>
      <w:t>2021./2022.</w:t>
    </w:r>
  </w:p>
  <w:p w14:paraId="73ADCEF7" w14:textId="371ADE78" w:rsidR="0017009A" w:rsidRDefault="005056F6">
    <w:pPr>
      <w:pStyle w:val="Podnoje"/>
    </w:pPr>
    <w:ins w:id="20" w:author="Katarina Sumić Milković" w:date="2022-02-24T10:21:00Z">
      <w:r>
        <w:t>01</w:t>
      </w:r>
    </w:ins>
    <w:del w:id="21" w:author="Katarina Sumić Milković" w:date="2022-02-24T10:21:00Z">
      <w:r w:rsidR="00DC6263" w:rsidDel="005056F6">
        <w:delText>19</w:delText>
      </w:r>
    </w:del>
    <w:r w:rsidR="00DC6263">
      <w:t>/</w:t>
    </w:r>
    <w:ins w:id="22" w:author="Katarina Sumić Milković" w:date="2022-02-24T10:21:00Z">
      <w:r>
        <w:t>03</w:t>
      </w:r>
    </w:ins>
    <w:del w:id="23" w:author="Katarina Sumić Milković" w:date="2022-02-24T10:21:00Z">
      <w:r w:rsidR="00DC6263" w:rsidDel="005056F6">
        <w:delText>10</w:delText>
      </w:r>
    </w:del>
    <w:r w:rsidR="00DC6263">
      <w:t>/2</w:t>
    </w:r>
    <w:ins w:id="24" w:author="Katarina Sumić Milković" w:date="2022-02-24T10:21:00Z">
      <w:r>
        <w:t>2</w:t>
      </w:r>
    </w:ins>
    <w:del w:id="25" w:author="Katarina Sumić Milković" w:date="2022-02-24T10:21:00Z">
      <w:r w:rsidR="00DC6263" w:rsidDel="005056F6">
        <w:delText>1</w:delText>
      </w:r>
    </w:del>
    <w:r w:rsidR="00DC6263">
      <w:t xml:space="preserve"> – </w:t>
    </w:r>
    <w:ins w:id="26" w:author="Katarina Sumić Milković" w:date="2022-02-24T10:22:00Z">
      <w:r>
        <w:t>9</w:t>
      </w:r>
    </w:ins>
    <w:del w:id="27" w:author="Katarina Sumić Milković" w:date="2022-02-24T10:22:00Z">
      <w:r w:rsidR="00DC6263" w:rsidDel="005056F6">
        <w:delText>2</w:delText>
      </w:r>
    </w:del>
    <w:r w:rsidR="00DC6263">
      <w:t>.</w:t>
    </w:r>
    <w:ins w:id="28" w:author="Katarina Sumić Milković" w:date="2022-02-24T10:22:00Z">
      <w:r>
        <w:t xml:space="preserve"> </w:t>
      </w:r>
    </w:ins>
    <w:proofErr w:type="spellStart"/>
    <w:r w:rsidR="00DC6263">
      <w:t>Sj</w:t>
    </w:r>
    <w:proofErr w:type="spellEnd"/>
    <w:r w:rsidR="00DC6263">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F7CAA" w14:textId="77777777" w:rsidR="005429B8" w:rsidRDefault="005429B8" w:rsidP="007868FB">
      <w:pPr>
        <w:spacing w:after="0" w:line="240" w:lineRule="auto"/>
      </w:pPr>
      <w:r>
        <w:separator/>
      </w:r>
    </w:p>
  </w:footnote>
  <w:footnote w:type="continuationSeparator" w:id="0">
    <w:p w14:paraId="3CE74B91" w14:textId="77777777" w:rsidR="005429B8" w:rsidRDefault="005429B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E8D673B"/>
    <w:multiLevelType w:val="hybridMultilevel"/>
    <w:tmpl w:val="3AECBA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854485"/>
    <w:multiLevelType w:val="hybridMultilevel"/>
    <w:tmpl w:val="A7C492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DF69E1"/>
    <w:multiLevelType w:val="hybridMultilevel"/>
    <w:tmpl w:val="48347C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81C24E9"/>
    <w:multiLevelType w:val="hybridMultilevel"/>
    <w:tmpl w:val="58008B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25C3F75"/>
    <w:multiLevelType w:val="hybridMultilevel"/>
    <w:tmpl w:val="53D451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5B6575"/>
    <w:multiLevelType w:val="hybridMultilevel"/>
    <w:tmpl w:val="F0545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331A47"/>
    <w:multiLevelType w:val="hybridMultilevel"/>
    <w:tmpl w:val="988008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550705"/>
    <w:multiLevelType w:val="hybridMultilevel"/>
    <w:tmpl w:val="EFBA6E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9"/>
  </w:num>
  <w:num w:numId="3">
    <w:abstractNumId w:val="11"/>
  </w:num>
  <w:num w:numId="4">
    <w:abstractNumId w:val="0"/>
  </w:num>
  <w:num w:numId="5">
    <w:abstractNumId w:val="1"/>
  </w:num>
  <w:num w:numId="6">
    <w:abstractNumId w:val="13"/>
  </w:num>
  <w:num w:numId="7">
    <w:abstractNumId w:val="10"/>
  </w:num>
  <w:num w:numId="8">
    <w:abstractNumId w:val="7"/>
  </w:num>
  <w:num w:numId="9">
    <w:abstractNumId w:val="2"/>
  </w:num>
  <w:num w:numId="10">
    <w:abstractNumId w:val="8"/>
  </w:num>
  <w:num w:numId="11">
    <w:abstractNumId w:val="14"/>
  </w:num>
  <w:num w:numId="12">
    <w:abstractNumId w:val="5"/>
  </w:num>
  <w:num w:numId="13">
    <w:abstractNumId w:val="3"/>
  </w:num>
  <w:num w:numId="14">
    <w:abstractNumId w:val="6"/>
  </w:num>
  <w:num w:numId="15">
    <w:abstractNumId w:val="4"/>
  </w:num>
  <w:num w:numId="1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117B"/>
    <w:rsid w:val="0009220B"/>
    <w:rsid w:val="000C4627"/>
    <w:rsid w:val="000F3506"/>
    <w:rsid w:val="00145757"/>
    <w:rsid w:val="001477C9"/>
    <w:rsid w:val="0017009A"/>
    <w:rsid w:val="001F1E7A"/>
    <w:rsid w:val="002171DD"/>
    <w:rsid w:val="00246AC2"/>
    <w:rsid w:val="002564A2"/>
    <w:rsid w:val="002659F8"/>
    <w:rsid w:val="002F5D94"/>
    <w:rsid w:val="00344119"/>
    <w:rsid w:val="00367A4F"/>
    <w:rsid w:val="003F1B6C"/>
    <w:rsid w:val="003F5325"/>
    <w:rsid w:val="00411A05"/>
    <w:rsid w:val="00431C20"/>
    <w:rsid w:val="0043378C"/>
    <w:rsid w:val="004616E1"/>
    <w:rsid w:val="00470525"/>
    <w:rsid w:val="004C0D64"/>
    <w:rsid w:val="004C5300"/>
    <w:rsid w:val="005056F6"/>
    <w:rsid w:val="00531C08"/>
    <w:rsid w:val="00537AC6"/>
    <w:rsid w:val="005429B8"/>
    <w:rsid w:val="005F3CBA"/>
    <w:rsid w:val="00600FBE"/>
    <w:rsid w:val="006817B8"/>
    <w:rsid w:val="006B086B"/>
    <w:rsid w:val="006B25C4"/>
    <w:rsid w:val="006C2080"/>
    <w:rsid w:val="00715BA1"/>
    <w:rsid w:val="00785964"/>
    <w:rsid w:val="007868FB"/>
    <w:rsid w:val="00813275"/>
    <w:rsid w:val="008D407B"/>
    <w:rsid w:val="009849AB"/>
    <w:rsid w:val="009B0665"/>
    <w:rsid w:val="009E3913"/>
    <w:rsid w:val="009F15F8"/>
    <w:rsid w:val="00A140DE"/>
    <w:rsid w:val="00A24E19"/>
    <w:rsid w:val="00A67707"/>
    <w:rsid w:val="00AD39F9"/>
    <w:rsid w:val="00AF47CD"/>
    <w:rsid w:val="00B22B4C"/>
    <w:rsid w:val="00B4513F"/>
    <w:rsid w:val="00B7402F"/>
    <w:rsid w:val="00BA1F39"/>
    <w:rsid w:val="00BD715C"/>
    <w:rsid w:val="00BF5600"/>
    <w:rsid w:val="00C93F2C"/>
    <w:rsid w:val="00D772ED"/>
    <w:rsid w:val="00D83DC0"/>
    <w:rsid w:val="00DC6263"/>
    <w:rsid w:val="00E03C98"/>
    <w:rsid w:val="00E03E97"/>
    <w:rsid w:val="00E378D5"/>
    <w:rsid w:val="00EF7848"/>
    <w:rsid w:val="00F232C8"/>
    <w:rsid w:val="00FB5570"/>
    <w:rsid w:val="00FE75B5"/>
    <w:rsid w:val="56295A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9B1B6"/>
  <w15:chartTrackingRefBased/>
  <w15:docId w15:val="{0EF54D27-B1B2-4240-92BA-B125563C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link w:val="Podnoje"/>
    <w:uiPriority w:val="99"/>
    <w:rsid w:val="007868FB"/>
    <w:rPr>
      <w:rFonts w:ascii="Calibri" w:eastAsia="Times New Roman" w:hAnsi="Calibri" w:cs="Times New Roman"/>
    </w:rPr>
  </w:style>
  <w:style w:type="paragraph" w:styleId="Bezproreda">
    <w:name w:val="No Spacing"/>
    <w:uiPriority w:val="1"/>
    <w:qFormat/>
    <w:rsid w:val="007868FB"/>
    <w:rPr>
      <w:rFonts w:eastAsia="Times New Roman"/>
      <w:sz w:val="22"/>
      <w:szCs w:val="22"/>
      <w:lang w:val="hr-HR"/>
    </w:rPr>
  </w:style>
  <w:style w:type="character" w:customStyle="1" w:styleId="A5">
    <w:name w:val="A5"/>
    <w:uiPriority w:val="99"/>
    <w:rsid w:val="009849AB"/>
    <w:rPr>
      <w:color w:val="221E1F"/>
      <w:sz w:val="22"/>
    </w:rPr>
  </w:style>
  <w:style w:type="character" w:styleId="Hiperveza">
    <w:name w:val="Hyperlink"/>
    <w:uiPriority w:val="99"/>
    <w:unhideWhenUsed/>
    <w:rsid w:val="009849AB"/>
    <w:rPr>
      <w:color w:val="0000FF"/>
      <w:u w:val="single"/>
    </w:rPr>
  </w:style>
  <w:style w:type="paragraph" w:styleId="Tekstbalonia">
    <w:name w:val="Balloon Text"/>
    <w:basedOn w:val="Normal"/>
    <w:link w:val="TekstbaloniaChar"/>
    <w:uiPriority w:val="99"/>
    <w:semiHidden/>
    <w:unhideWhenUsed/>
    <w:rsid w:val="005056F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056F6"/>
    <w:rPr>
      <w:rFonts w:ascii="Segoe UI" w:eastAsia="Times New Roman"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5301">
      <w:bodyDiv w:val="1"/>
      <w:marLeft w:val="0"/>
      <w:marRight w:val="0"/>
      <w:marTop w:val="0"/>
      <w:marBottom w:val="0"/>
      <w:divBdr>
        <w:top w:val="none" w:sz="0" w:space="0" w:color="auto"/>
        <w:left w:val="none" w:sz="0" w:space="0" w:color="auto"/>
        <w:bottom w:val="none" w:sz="0" w:space="0" w:color="auto"/>
        <w:right w:val="none" w:sz="0" w:space="0" w:color="auto"/>
      </w:divBdr>
    </w:div>
    <w:div w:id="165302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fr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homepage.html?locale=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sfi.hr/" TargetMode="External"/><Relationship Id="rId4" Type="http://schemas.openxmlformats.org/officeDocument/2006/relationships/settings" Target="settings.xml"/><Relationship Id="rId9" Type="http://schemas.openxmlformats.org/officeDocument/2006/relationships/hyperlink" Target="https://www.efrag.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75AFB-33C1-44FD-A026-D3265D43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1448</Words>
  <Characters>8254</Characters>
  <Application>Microsoft Office Word</Application>
  <DocSecurity>0</DocSecurity>
  <Lines>68</Lines>
  <Paragraphs>19</Paragraphs>
  <ScaleCrop>false</ScaleCrop>
  <Company>Grizli777</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Katarina Sumić Milković</cp:lastModifiedBy>
  <cp:revision>8</cp:revision>
  <dcterms:created xsi:type="dcterms:W3CDTF">2021-09-28T10:59:00Z</dcterms:created>
  <dcterms:modified xsi:type="dcterms:W3CDTF">2022-02-24T09:22:00Z</dcterms:modified>
</cp:coreProperties>
</file>